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4FB03" w14:textId="1BA6088B" w:rsidR="00601E8F" w:rsidRDefault="00601E8F" w:rsidP="00601E8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Pr>
          <w:b/>
          <w:i/>
          <w:noProof/>
          <w:sz w:val="28"/>
        </w:rPr>
        <w:t>2</w:t>
      </w:r>
      <w:r w:rsidR="00031438">
        <w:rPr>
          <w:b/>
          <w:i/>
          <w:noProof/>
          <w:sz w:val="28"/>
        </w:rPr>
        <w:t>43341</w:t>
      </w:r>
    </w:p>
    <w:p w14:paraId="61740AB0" w14:textId="77777777" w:rsidR="004969F5" w:rsidRDefault="00000000" w:rsidP="004969F5">
      <w:pPr>
        <w:pStyle w:val="CRCoverPage"/>
        <w:outlineLvl w:val="0"/>
        <w:rPr>
          <w:b/>
          <w:noProof/>
          <w:sz w:val="24"/>
        </w:rPr>
      </w:pPr>
      <w:fldSimple w:instr=" DOCPROPERTY  Location  \* MERGEFORMAT ">
        <w:r w:rsidR="004969F5" w:rsidRPr="00BA51D9">
          <w:rPr>
            <w:b/>
            <w:noProof/>
            <w:sz w:val="24"/>
          </w:rPr>
          <w:t>Jeju</w:t>
        </w:r>
      </w:fldSimple>
      <w:r w:rsidR="004969F5">
        <w:rPr>
          <w:b/>
          <w:noProof/>
          <w:sz w:val="24"/>
        </w:rPr>
        <w:t xml:space="preserve">, </w:t>
      </w:r>
      <w:fldSimple w:instr=" DOCPROPERTY  Country  \* MERGEFORMAT ">
        <w:r w:rsidR="004969F5" w:rsidRPr="00BA51D9">
          <w:rPr>
            <w:b/>
            <w:noProof/>
            <w:sz w:val="24"/>
          </w:rPr>
          <w:t>Korea (Republic Of)</w:t>
        </w:r>
      </w:fldSimple>
      <w:r w:rsidR="004969F5">
        <w:rPr>
          <w:b/>
          <w:noProof/>
          <w:sz w:val="24"/>
        </w:rPr>
        <w:t xml:space="preserve">, </w:t>
      </w:r>
      <w:fldSimple w:instr=" DOCPROPERTY  StartDate  \* MERGEFORMAT ">
        <w:r w:rsidR="004969F5" w:rsidRPr="00BA51D9">
          <w:rPr>
            <w:b/>
            <w:noProof/>
            <w:sz w:val="24"/>
          </w:rPr>
          <w:t>27th May 2024</w:t>
        </w:r>
      </w:fldSimple>
      <w:r w:rsidR="004969F5">
        <w:rPr>
          <w:b/>
          <w:noProof/>
          <w:sz w:val="24"/>
        </w:rPr>
        <w:t xml:space="preserve"> - </w:t>
      </w:r>
      <w:fldSimple w:instr=" DOCPROPERTY  EndDate  \* MERGEFORMAT ">
        <w:r w:rsidR="004969F5"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E8F" w14:paraId="36940E7B" w14:textId="77777777" w:rsidTr="001705FE">
        <w:tc>
          <w:tcPr>
            <w:tcW w:w="9641" w:type="dxa"/>
            <w:gridSpan w:val="9"/>
            <w:tcBorders>
              <w:top w:val="single" w:sz="4" w:space="0" w:color="auto"/>
              <w:left w:val="single" w:sz="4" w:space="0" w:color="auto"/>
              <w:right w:val="single" w:sz="4" w:space="0" w:color="auto"/>
            </w:tcBorders>
          </w:tcPr>
          <w:p w14:paraId="5C474E4F" w14:textId="77777777" w:rsidR="00601E8F" w:rsidRDefault="00601E8F" w:rsidP="001705FE">
            <w:pPr>
              <w:pStyle w:val="CRCoverPage"/>
              <w:spacing w:after="0"/>
              <w:jc w:val="right"/>
              <w:rPr>
                <w:i/>
                <w:noProof/>
              </w:rPr>
            </w:pPr>
            <w:r>
              <w:rPr>
                <w:i/>
                <w:noProof/>
                <w:sz w:val="14"/>
              </w:rPr>
              <w:t>CR-Form-v12.2</w:t>
            </w:r>
          </w:p>
        </w:tc>
      </w:tr>
      <w:tr w:rsidR="00601E8F" w14:paraId="34FF69A3" w14:textId="77777777" w:rsidTr="001705FE">
        <w:tc>
          <w:tcPr>
            <w:tcW w:w="9641" w:type="dxa"/>
            <w:gridSpan w:val="9"/>
            <w:tcBorders>
              <w:left w:val="single" w:sz="4" w:space="0" w:color="auto"/>
              <w:right w:val="single" w:sz="4" w:space="0" w:color="auto"/>
            </w:tcBorders>
          </w:tcPr>
          <w:p w14:paraId="68FC6018" w14:textId="77777777" w:rsidR="00601E8F" w:rsidRDefault="00601E8F" w:rsidP="001705FE">
            <w:pPr>
              <w:pStyle w:val="CRCoverPage"/>
              <w:spacing w:after="0"/>
              <w:jc w:val="center"/>
              <w:rPr>
                <w:noProof/>
              </w:rPr>
            </w:pPr>
            <w:r>
              <w:rPr>
                <w:b/>
                <w:noProof/>
                <w:sz w:val="32"/>
              </w:rPr>
              <w:t>CHANGE REQUEST</w:t>
            </w:r>
          </w:p>
        </w:tc>
      </w:tr>
      <w:tr w:rsidR="00601E8F" w14:paraId="02A8587B" w14:textId="77777777" w:rsidTr="001705FE">
        <w:tc>
          <w:tcPr>
            <w:tcW w:w="9641" w:type="dxa"/>
            <w:gridSpan w:val="9"/>
            <w:tcBorders>
              <w:left w:val="single" w:sz="4" w:space="0" w:color="auto"/>
              <w:right w:val="single" w:sz="4" w:space="0" w:color="auto"/>
            </w:tcBorders>
          </w:tcPr>
          <w:p w14:paraId="458461CA" w14:textId="77777777" w:rsidR="00601E8F" w:rsidRDefault="00601E8F" w:rsidP="001705FE">
            <w:pPr>
              <w:pStyle w:val="CRCoverPage"/>
              <w:spacing w:after="0"/>
              <w:rPr>
                <w:noProof/>
                <w:sz w:val="8"/>
                <w:szCs w:val="8"/>
              </w:rPr>
            </w:pPr>
          </w:p>
        </w:tc>
      </w:tr>
      <w:tr w:rsidR="00601E8F" w14:paraId="0E1EA032" w14:textId="77777777" w:rsidTr="001705FE">
        <w:tc>
          <w:tcPr>
            <w:tcW w:w="142" w:type="dxa"/>
            <w:tcBorders>
              <w:left w:val="single" w:sz="4" w:space="0" w:color="auto"/>
            </w:tcBorders>
          </w:tcPr>
          <w:p w14:paraId="0F570ED9" w14:textId="77777777" w:rsidR="00601E8F" w:rsidRDefault="00601E8F" w:rsidP="001705FE">
            <w:pPr>
              <w:pStyle w:val="CRCoverPage"/>
              <w:spacing w:after="0"/>
              <w:jc w:val="right"/>
              <w:rPr>
                <w:noProof/>
              </w:rPr>
            </w:pPr>
          </w:p>
        </w:tc>
        <w:tc>
          <w:tcPr>
            <w:tcW w:w="1559" w:type="dxa"/>
            <w:shd w:val="pct30" w:color="FFFF00" w:fill="auto"/>
          </w:tcPr>
          <w:p w14:paraId="19E15C19" w14:textId="2CE87423" w:rsidR="00601E8F" w:rsidRPr="00410371" w:rsidRDefault="00000000" w:rsidP="001705FE">
            <w:pPr>
              <w:pStyle w:val="CRCoverPage"/>
              <w:spacing w:after="0"/>
              <w:jc w:val="right"/>
              <w:rPr>
                <w:b/>
                <w:noProof/>
                <w:sz w:val="28"/>
              </w:rPr>
            </w:pPr>
            <w:fldSimple w:instr=" DOCPROPERTY  Spec#  \* MERGEFORMAT ">
              <w:r w:rsidR="00601E8F" w:rsidRPr="00410371">
                <w:rPr>
                  <w:b/>
                  <w:noProof/>
                  <w:sz w:val="28"/>
                </w:rPr>
                <w:t>28.</w:t>
              </w:r>
              <w:r w:rsidR="005266F4">
                <w:rPr>
                  <w:b/>
                  <w:noProof/>
                  <w:sz w:val="28"/>
                </w:rPr>
                <w:t>105</w:t>
              </w:r>
            </w:fldSimple>
          </w:p>
        </w:tc>
        <w:tc>
          <w:tcPr>
            <w:tcW w:w="709" w:type="dxa"/>
          </w:tcPr>
          <w:p w14:paraId="7596FD93" w14:textId="77777777" w:rsidR="00601E8F" w:rsidRDefault="00601E8F" w:rsidP="001705FE">
            <w:pPr>
              <w:pStyle w:val="CRCoverPage"/>
              <w:spacing w:after="0"/>
              <w:jc w:val="center"/>
              <w:rPr>
                <w:noProof/>
              </w:rPr>
            </w:pPr>
            <w:r>
              <w:rPr>
                <w:b/>
                <w:noProof/>
                <w:sz w:val="28"/>
              </w:rPr>
              <w:t>CR</w:t>
            </w:r>
          </w:p>
        </w:tc>
        <w:tc>
          <w:tcPr>
            <w:tcW w:w="1276" w:type="dxa"/>
            <w:shd w:val="pct30" w:color="FFFF00" w:fill="auto"/>
          </w:tcPr>
          <w:p w14:paraId="3C8AF015" w14:textId="77777777" w:rsidR="00601E8F" w:rsidRPr="00410371" w:rsidRDefault="00601E8F" w:rsidP="001705FE">
            <w:pPr>
              <w:pStyle w:val="CRCoverPage"/>
              <w:spacing w:after="0"/>
              <w:rPr>
                <w:noProof/>
              </w:rPr>
            </w:pPr>
            <w:r>
              <w:t xml:space="preserve">         </w:t>
            </w:r>
            <w:r>
              <w:rPr>
                <w:b/>
                <w:noProof/>
                <w:sz w:val="28"/>
              </w:rPr>
              <w:t>-</w:t>
            </w:r>
          </w:p>
        </w:tc>
        <w:tc>
          <w:tcPr>
            <w:tcW w:w="709" w:type="dxa"/>
          </w:tcPr>
          <w:p w14:paraId="39291CE3" w14:textId="77777777" w:rsidR="00601E8F" w:rsidRDefault="00601E8F" w:rsidP="001705FE">
            <w:pPr>
              <w:pStyle w:val="CRCoverPage"/>
              <w:tabs>
                <w:tab w:val="right" w:pos="625"/>
              </w:tabs>
              <w:spacing w:after="0"/>
              <w:jc w:val="center"/>
              <w:rPr>
                <w:noProof/>
              </w:rPr>
            </w:pPr>
            <w:r>
              <w:rPr>
                <w:b/>
                <w:bCs/>
                <w:noProof/>
                <w:sz w:val="28"/>
              </w:rPr>
              <w:t>rev</w:t>
            </w:r>
          </w:p>
        </w:tc>
        <w:tc>
          <w:tcPr>
            <w:tcW w:w="992" w:type="dxa"/>
            <w:shd w:val="pct30" w:color="FFFF00" w:fill="auto"/>
          </w:tcPr>
          <w:p w14:paraId="79460056" w14:textId="7B205267" w:rsidR="00601E8F" w:rsidRPr="00410371" w:rsidRDefault="00FE0C2E" w:rsidP="001705FE">
            <w:pPr>
              <w:pStyle w:val="CRCoverPage"/>
              <w:spacing w:after="0"/>
              <w:jc w:val="center"/>
              <w:rPr>
                <w:b/>
                <w:noProof/>
              </w:rPr>
            </w:pPr>
            <w:r>
              <w:t>1</w:t>
            </w:r>
          </w:p>
        </w:tc>
        <w:tc>
          <w:tcPr>
            <w:tcW w:w="2410" w:type="dxa"/>
          </w:tcPr>
          <w:p w14:paraId="0D87D536" w14:textId="77777777" w:rsidR="00601E8F" w:rsidRDefault="00601E8F" w:rsidP="001705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B36BC" w14:textId="637D1763" w:rsidR="00601E8F" w:rsidRPr="00410371" w:rsidRDefault="00000000" w:rsidP="001705FE">
            <w:pPr>
              <w:pStyle w:val="CRCoverPage"/>
              <w:spacing w:after="0"/>
              <w:jc w:val="center"/>
              <w:rPr>
                <w:noProof/>
                <w:sz w:val="28"/>
              </w:rPr>
            </w:pPr>
            <w:fldSimple w:instr=" DOCPROPERTY  Version  \* MERGEFORMAT ">
              <w:r w:rsidR="00601E8F" w:rsidRPr="00410371">
                <w:rPr>
                  <w:b/>
                  <w:noProof/>
                  <w:sz w:val="28"/>
                </w:rPr>
                <w:t>1</w:t>
              </w:r>
              <w:r w:rsidR="005266F4">
                <w:rPr>
                  <w:b/>
                  <w:noProof/>
                  <w:sz w:val="28"/>
                </w:rPr>
                <w:t>8</w:t>
              </w:r>
              <w:r w:rsidR="00601E8F" w:rsidRPr="00410371">
                <w:rPr>
                  <w:b/>
                  <w:noProof/>
                  <w:sz w:val="28"/>
                </w:rPr>
                <w:t>.</w:t>
              </w:r>
              <w:r w:rsidR="005266F4">
                <w:rPr>
                  <w:b/>
                  <w:noProof/>
                  <w:sz w:val="28"/>
                </w:rPr>
                <w:t>3</w:t>
              </w:r>
              <w:r w:rsidR="00601E8F" w:rsidRPr="00410371">
                <w:rPr>
                  <w:b/>
                  <w:noProof/>
                  <w:sz w:val="28"/>
                </w:rPr>
                <w:t>.0</w:t>
              </w:r>
            </w:fldSimple>
          </w:p>
        </w:tc>
        <w:tc>
          <w:tcPr>
            <w:tcW w:w="143" w:type="dxa"/>
            <w:tcBorders>
              <w:right w:val="single" w:sz="4" w:space="0" w:color="auto"/>
            </w:tcBorders>
          </w:tcPr>
          <w:p w14:paraId="5C3F9406" w14:textId="77777777" w:rsidR="00601E8F" w:rsidRDefault="00601E8F" w:rsidP="001705FE">
            <w:pPr>
              <w:pStyle w:val="CRCoverPage"/>
              <w:spacing w:after="0"/>
              <w:rPr>
                <w:noProof/>
              </w:rPr>
            </w:pPr>
          </w:p>
        </w:tc>
      </w:tr>
      <w:tr w:rsidR="00601E8F" w14:paraId="03686CB1" w14:textId="77777777" w:rsidTr="001705FE">
        <w:tc>
          <w:tcPr>
            <w:tcW w:w="9641" w:type="dxa"/>
            <w:gridSpan w:val="9"/>
            <w:tcBorders>
              <w:left w:val="single" w:sz="4" w:space="0" w:color="auto"/>
              <w:right w:val="single" w:sz="4" w:space="0" w:color="auto"/>
            </w:tcBorders>
          </w:tcPr>
          <w:p w14:paraId="47F454DD" w14:textId="77777777" w:rsidR="00601E8F" w:rsidRDefault="00601E8F" w:rsidP="001705FE">
            <w:pPr>
              <w:pStyle w:val="CRCoverPage"/>
              <w:spacing w:after="0"/>
              <w:rPr>
                <w:noProof/>
              </w:rPr>
            </w:pPr>
          </w:p>
        </w:tc>
      </w:tr>
      <w:tr w:rsidR="00601E8F" w14:paraId="25B86C86" w14:textId="77777777" w:rsidTr="001705FE">
        <w:tc>
          <w:tcPr>
            <w:tcW w:w="9641" w:type="dxa"/>
            <w:gridSpan w:val="9"/>
            <w:tcBorders>
              <w:top w:val="single" w:sz="4" w:space="0" w:color="auto"/>
            </w:tcBorders>
          </w:tcPr>
          <w:p w14:paraId="581E83F0" w14:textId="77777777" w:rsidR="00601E8F" w:rsidRPr="00F25D98" w:rsidRDefault="00601E8F" w:rsidP="001705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E8F" w14:paraId="312536D0" w14:textId="77777777" w:rsidTr="001705FE">
        <w:tc>
          <w:tcPr>
            <w:tcW w:w="9641" w:type="dxa"/>
            <w:gridSpan w:val="9"/>
          </w:tcPr>
          <w:p w14:paraId="2F281E75" w14:textId="77777777" w:rsidR="00601E8F" w:rsidRDefault="00601E8F" w:rsidP="001705FE">
            <w:pPr>
              <w:pStyle w:val="CRCoverPage"/>
              <w:spacing w:after="0"/>
              <w:rPr>
                <w:noProof/>
                <w:sz w:val="8"/>
                <w:szCs w:val="8"/>
              </w:rPr>
            </w:pPr>
          </w:p>
        </w:tc>
      </w:tr>
    </w:tbl>
    <w:p w14:paraId="7BB487E6" w14:textId="77777777" w:rsidR="00601E8F" w:rsidRDefault="00601E8F" w:rsidP="00601E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E8F" w14:paraId="11418FF4" w14:textId="77777777" w:rsidTr="001705FE">
        <w:tc>
          <w:tcPr>
            <w:tcW w:w="2835" w:type="dxa"/>
          </w:tcPr>
          <w:p w14:paraId="57CE878D" w14:textId="77777777" w:rsidR="00601E8F" w:rsidRDefault="00601E8F" w:rsidP="001705FE">
            <w:pPr>
              <w:pStyle w:val="CRCoverPage"/>
              <w:tabs>
                <w:tab w:val="right" w:pos="2751"/>
              </w:tabs>
              <w:spacing w:after="0"/>
              <w:rPr>
                <w:b/>
                <w:i/>
                <w:noProof/>
              </w:rPr>
            </w:pPr>
            <w:r>
              <w:rPr>
                <w:b/>
                <w:i/>
                <w:noProof/>
              </w:rPr>
              <w:t>Proposed change affects:</w:t>
            </w:r>
          </w:p>
        </w:tc>
        <w:tc>
          <w:tcPr>
            <w:tcW w:w="1418" w:type="dxa"/>
          </w:tcPr>
          <w:p w14:paraId="293315F3" w14:textId="77777777" w:rsidR="00601E8F" w:rsidRDefault="00601E8F" w:rsidP="001705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DCA12" w14:textId="77777777" w:rsidR="00601E8F" w:rsidRDefault="00601E8F" w:rsidP="001705FE">
            <w:pPr>
              <w:pStyle w:val="CRCoverPage"/>
              <w:spacing w:after="0"/>
              <w:jc w:val="center"/>
              <w:rPr>
                <w:b/>
                <w:caps/>
                <w:noProof/>
              </w:rPr>
            </w:pPr>
          </w:p>
        </w:tc>
        <w:tc>
          <w:tcPr>
            <w:tcW w:w="709" w:type="dxa"/>
            <w:tcBorders>
              <w:left w:val="single" w:sz="4" w:space="0" w:color="auto"/>
            </w:tcBorders>
          </w:tcPr>
          <w:p w14:paraId="029DD043" w14:textId="77777777" w:rsidR="00601E8F" w:rsidRDefault="00601E8F" w:rsidP="001705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B44E5" w14:textId="77777777" w:rsidR="00601E8F" w:rsidRDefault="00601E8F" w:rsidP="001705FE">
            <w:pPr>
              <w:pStyle w:val="CRCoverPage"/>
              <w:spacing w:after="0"/>
              <w:jc w:val="center"/>
              <w:rPr>
                <w:b/>
                <w:caps/>
                <w:noProof/>
              </w:rPr>
            </w:pPr>
          </w:p>
        </w:tc>
        <w:tc>
          <w:tcPr>
            <w:tcW w:w="2126" w:type="dxa"/>
          </w:tcPr>
          <w:p w14:paraId="119F0BFE" w14:textId="77777777" w:rsidR="00601E8F" w:rsidRDefault="00601E8F" w:rsidP="001705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D0FD" w14:textId="77777777" w:rsidR="00601E8F" w:rsidRDefault="00601E8F" w:rsidP="001705FE">
            <w:pPr>
              <w:pStyle w:val="CRCoverPage"/>
              <w:spacing w:after="0"/>
              <w:jc w:val="center"/>
              <w:rPr>
                <w:b/>
                <w:caps/>
                <w:noProof/>
              </w:rPr>
            </w:pPr>
            <w:r>
              <w:rPr>
                <w:b/>
                <w:caps/>
                <w:noProof/>
              </w:rPr>
              <w:t>X</w:t>
            </w:r>
          </w:p>
        </w:tc>
        <w:tc>
          <w:tcPr>
            <w:tcW w:w="1418" w:type="dxa"/>
            <w:tcBorders>
              <w:left w:val="nil"/>
            </w:tcBorders>
          </w:tcPr>
          <w:p w14:paraId="7DAD38D9" w14:textId="77777777" w:rsidR="00601E8F" w:rsidRDefault="00601E8F" w:rsidP="001705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ACCD9" w14:textId="77777777" w:rsidR="00601E8F" w:rsidRDefault="00601E8F" w:rsidP="001705FE">
            <w:pPr>
              <w:pStyle w:val="CRCoverPage"/>
              <w:spacing w:after="0"/>
              <w:jc w:val="center"/>
              <w:rPr>
                <w:b/>
                <w:bCs/>
                <w:caps/>
                <w:noProof/>
              </w:rPr>
            </w:pPr>
            <w:r>
              <w:rPr>
                <w:b/>
                <w:bCs/>
                <w:caps/>
                <w:noProof/>
              </w:rPr>
              <w:t>X</w:t>
            </w:r>
          </w:p>
        </w:tc>
      </w:tr>
    </w:tbl>
    <w:p w14:paraId="5522E579" w14:textId="77777777" w:rsidR="00225DEB" w:rsidRDefault="00225DEB" w:rsidP="00225D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5DEB" w14:paraId="07DFE05C" w14:textId="77777777" w:rsidTr="008A17EF">
        <w:tc>
          <w:tcPr>
            <w:tcW w:w="9640" w:type="dxa"/>
            <w:gridSpan w:val="11"/>
          </w:tcPr>
          <w:p w14:paraId="36CA3F01" w14:textId="77777777" w:rsidR="00225DEB" w:rsidRDefault="00225DEB" w:rsidP="008A17EF">
            <w:pPr>
              <w:pStyle w:val="CRCoverPage"/>
              <w:spacing w:after="0"/>
              <w:rPr>
                <w:noProof/>
                <w:sz w:val="8"/>
                <w:szCs w:val="8"/>
              </w:rPr>
            </w:pPr>
          </w:p>
        </w:tc>
      </w:tr>
      <w:tr w:rsidR="00225DEB" w14:paraId="1D9563EA" w14:textId="77777777" w:rsidTr="008A17EF">
        <w:tc>
          <w:tcPr>
            <w:tcW w:w="1843" w:type="dxa"/>
            <w:tcBorders>
              <w:top w:val="single" w:sz="4" w:space="0" w:color="auto"/>
              <w:left w:val="single" w:sz="4" w:space="0" w:color="auto"/>
            </w:tcBorders>
          </w:tcPr>
          <w:p w14:paraId="32AED87A" w14:textId="77777777" w:rsidR="00225DEB" w:rsidRDefault="00225DEB"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39CDB" w14:textId="7857D3F8" w:rsidR="00225DEB" w:rsidRDefault="00000000" w:rsidP="008A17EF">
            <w:pPr>
              <w:pStyle w:val="CRCoverPage"/>
              <w:spacing w:after="0"/>
              <w:ind w:left="100"/>
              <w:rPr>
                <w:noProof/>
              </w:rPr>
            </w:pPr>
            <w:fldSimple w:instr=" DOCPROPERTY  CrTitle  \* MERGEFORMAT ">
              <w:r w:rsidR="00101785">
                <w:t>Input to Draft</w:t>
              </w:r>
              <w:r w:rsidR="00225DEB">
                <w:t xml:space="preserve">CR TS 28.105 </w:t>
              </w:r>
              <w:r w:rsidR="00A75DCF">
                <w:t xml:space="preserve">Correct information models definition </w:t>
              </w:r>
            </w:fldSimple>
          </w:p>
        </w:tc>
      </w:tr>
      <w:tr w:rsidR="00225DEB" w14:paraId="6AC6C63C" w14:textId="77777777" w:rsidTr="008A17EF">
        <w:tc>
          <w:tcPr>
            <w:tcW w:w="1843" w:type="dxa"/>
            <w:tcBorders>
              <w:left w:val="single" w:sz="4" w:space="0" w:color="auto"/>
            </w:tcBorders>
          </w:tcPr>
          <w:p w14:paraId="0726C048" w14:textId="77777777" w:rsidR="00225DEB" w:rsidRDefault="00225DEB" w:rsidP="008A17EF">
            <w:pPr>
              <w:pStyle w:val="CRCoverPage"/>
              <w:spacing w:after="0"/>
              <w:rPr>
                <w:b/>
                <w:i/>
                <w:noProof/>
                <w:sz w:val="8"/>
                <w:szCs w:val="8"/>
              </w:rPr>
            </w:pPr>
          </w:p>
        </w:tc>
        <w:tc>
          <w:tcPr>
            <w:tcW w:w="7797" w:type="dxa"/>
            <w:gridSpan w:val="10"/>
            <w:tcBorders>
              <w:right w:val="single" w:sz="4" w:space="0" w:color="auto"/>
            </w:tcBorders>
          </w:tcPr>
          <w:p w14:paraId="74AB4D70" w14:textId="77777777" w:rsidR="00225DEB" w:rsidRDefault="00225DEB" w:rsidP="008A17EF">
            <w:pPr>
              <w:pStyle w:val="CRCoverPage"/>
              <w:spacing w:after="0"/>
              <w:rPr>
                <w:noProof/>
                <w:sz w:val="8"/>
                <w:szCs w:val="8"/>
              </w:rPr>
            </w:pPr>
          </w:p>
        </w:tc>
      </w:tr>
      <w:tr w:rsidR="00225DEB" w14:paraId="60089A93" w14:textId="77777777" w:rsidTr="008A17EF">
        <w:tc>
          <w:tcPr>
            <w:tcW w:w="1843" w:type="dxa"/>
            <w:tcBorders>
              <w:left w:val="single" w:sz="4" w:space="0" w:color="auto"/>
            </w:tcBorders>
          </w:tcPr>
          <w:p w14:paraId="66AFD212" w14:textId="77777777" w:rsidR="00225DEB" w:rsidRDefault="00225DEB"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AFA7F" w14:textId="77777777" w:rsidR="00225DEB" w:rsidRDefault="00000000" w:rsidP="008A17EF">
            <w:pPr>
              <w:pStyle w:val="CRCoverPage"/>
              <w:spacing w:after="0"/>
              <w:ind w:left="100"/>
              <w:rPr>
                <w:noProof/>
              </w:rPr>
            </w:pPr>
            <w:fldSimple w:instr=" DOCPROPERTY  SourceIfWg  \* MERGEFORMAT ">
              <w:r w:rsidR="00225DEB">
                <w:rPr>
                  <w:noProof/>
                </w:rPr>
                <w:t>Ericsson India Private Limited</w:t>
              </w:r>
            </w:fldSimple>
          </w:p>
        </w:tc>
      </w:tr>
      <w:tr w:rsidR="00225DEB" w14:paraId="3766530B" w14:textId="77777777" w:rsidTr="008A17EF">
        <w:tc>
          <w:tcPr>
            <w:tcW w:w="1843" w:type="dxa"/>
            <w:tcBorders>
              <w:left w:val="single" w:sz="4" w:space="0" w:color="auto"/>
            </w:tcBorders>
          </w:tcPr>
          <w:p w14:paraId="451EDB56" w14:textId="77777777" w:rsidR="00225DEB" w:rsidRDefault="00225DEB"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D14C3B" w14:textId="77777777" w:rsidR="00225DEB" w:rsidRDefault="00225DEB" w:rsidP="008A17EF">
            <w:pPr>
              <w:pStyle w:val="CRCoverPage"/>
              <w:spacing w:after="0"/>
              <w:ind w:left="100"/>
              <w:rPr>
                <w:noProof/>
              </w:rPr>
            </w:pPr>
            <w:r>
              <w:t>S5</w:t>
            </w:r>
            <w:fldSimple w:instr=" DOCPROPERTY  SourceIfTsg  \* MERGEFORMAT "/>
          </w:p>
        </w:tc>
      </w:tr>
      <w:tr w:rsidR="00225DEB" w14:paraId="4E318DBB" w14:textId="77777777" w:rsidTr="008A17EF">
        <w:tc>
          <w:tcPr>
            <w:tcW w:w="1843" w:type="dxa"/>
            <w:tcBorders>
              <w:left w:val="single" w:sz="4" w:space="0" w:color="auto"/>
            </w:tcBorders>
          </w:tcPr>
          <w:p w14:paraId="6B8C9E24" w14:textId="77777777" w:rsidR="00225DEB" w:rsidRDefault="00225DEB" w:rsidP="008A17EF">
            <w:pPr>
              <w:pStyle w:val="CRCoverPage"/>
              <w:spacing w:after="0"/>
              <w:rPr>
                <w:b/>
                <w:i/>
                <w:noProof/>
                <w:sz w:val="8"/>
                <w:szCs w:val="8"/>
              </w:rPr>
            </w:pPr>
          </w:p>
        </w:tc>
        <w:tc>
          <w:tcPr>
            <w:tcW w:w="7797" w:type="dxa"/>
            <w:gridSpan w:val="10"/>
            <w:tcBorders>
              <w:right w:val="single" w:sz="4" w:space="0" w:color="auto"/>
            </w:tcBorders>
          </w:tcPr>
          <w:p w14:paraId="0C9BC06B" w14:textId="77777777" w:rsidR="00225DEB" w:rsidRDefault="00225DEB" w:rsidP="008A17EF">
            <w:pPr>
              <w:pStyle w:val="CRCoverPage"/>
              <w:spacing w:after="0"/>
              <w:rPr>
                <w:noProof/>
                <w:sz w:val="8"/>
                <w:szCs w:val="8"/>
              </w:rPr>
            </w:pPr>
          </w:p>
        </w:tc>
      </w:tr>
      <w:tr w:rsidR="00225DEB" w14:paraId="14BBA0ED" w14:textId="77777777" w:rsidTr="008A17EF">
        <w:tc>
          <w:tcPr>
            <w:tcW w:w="1843" w:type="dxa"/>
            <w:tcBorders>
              <w:left w:val="single" w:sz="4" w:space="0" w:color="auto"/>
            </w:tcBorders>
          </w:tcPr>
          <w:p w14:paraId="5E171600" w14:textId="77777777" w:rsidR="00225DEB" w:rsidRDefault="00225DEB"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36B3DA63" w14:textId="27041AA3" w:rsidR="00225DEB" w:rsidRDefault="008F1D92" w:rsidP="008A17EF">
            <w:pPr>
              <w:pStyle w:val="CRCoverPage"/>
              <w:spacing w:after="0"/>
              <w:ind w:left="100"/>
              <w:rPr>
                <w:noProof/>
              </w:rPr>
            </w:pPr>
            <w:r w:rsidRPr="008F1D92">
              <w:t>AIML_MGT</w:t>
            </w:r>
          </w:p>
        </w:tc>
        <w:tc>
          <w:tcPr>
            <w:tcW w:w="567" w:type="dxa"/>
            <w:tcBorders>
              <w:left w:val="nil"/>
            </w:tcBorders>
          </w:tcPr>
          <w:p w14:paraId="2CCDE062" w14:textId="77777777" w:rsidR="00225DEB" w:rsidRDefault="00225DEB" w:rsidP="008A17EF">
            <w:pPr>
              <w:pStyle w:val="CRCoverPage"/>
              <w:spacing w:after="0"/>
              <w:ind w:right="100"/>
              <w:rPr>
                <w:noProof/>
              </w:rPr>
            </w:pPr>
          </w:p>
        </w:tc>
        <w:tc>
          <w:tcPr>
            <w:tcW w:w="1417" w:type="dxa"/>
            <w:gridSpan w:val="3"/>
            <w:tcBorders>
              <w:left w:val="nil"/>
            </w:tcBorders>
          </w:tcPr>
          <w:p w14:paraId="7125CFF6" w14:textId="77777777" w:rsidR="00225DEB" w:rsidRDefault="00225DEB"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811B1" w14:textId="77777777" w:rsidR="00225DEB" w:rsidRDefault="00000000" w:rsidP="008A17EF">
            <w:pPr>
              <w:pStyle w:val="CRCoverPage"/>
              <w:spacing w:after="0"/>
              <w:ind w:left="100"/>
              <w:rPr>
                <w:noProof/>
              </w:rPr>
            </w:pPr>
            <w:fldSimple w:instr=" DOCPROPERTY  ResDate  \* MERGEFORMAT ">
              <w:r w:rsidR="00225DEB">
                <w:rPr>
                  <w:noProof/>
                </w:rPr>
                <w:t>2024-04-05</w:t>
              </w:r>
            </w:fldSimple>
          </w:p>
        </w:tc>
      </w:tr>
      <w:tr w:rsidR="00225DEB" w14:paraId="093789D2" w14:textId="77777777" w:rsidTr="008A17EF">
        <w:tc>
          <w:tcPr>
            <w:tcW w:w="1843" w:type="dxa"/>
            <w:tcBorders>
              <w:left w:val="single" w:sz="4" w:space="0" w:color="auto"/>
            </w:tcBorders>
          </w:tcPr>
          <w:p w14:paraId="7D194D9B" w14:textId="77777777" w:rsidR="00225DEB" w:rsidRDefault="00225DEB" w:rsidP="008A17EF">
            <w:pPr>
              <w:pStyle w:val="CRCoverPage"/>
              <w:spacing w:after="0"/>
              <w:rPr>
                <w:b/>
                <w:i/>
                <w:noProof/>
                <w:sz w:val="8"/>
                <w:szCs w:val="8"/>
              </w:rPr>
            </w:pPr>
          </w:p>
        </w:tc>
        <w:tc>
          <w:tcPr>
            <w:tcW w:w="1986" w:type="dxa"/>
            <w:gridSpan w:val="4"/>
          </w:tcPr>
          <w:p w14:paraId="4EC32546" w14:textId="77777777" w:rsidR="00225DEB" w:rsidRDefault="00225DEB" w:rsidP="008A17EF">
            <w:pPr>
              <w:pStyle w:val="CRCoverPage"/>
              <w:spacing w:after="0"/>
              <w:rPr>
                <w:noProof/>
                <w:sz w:val="8"/>
                <w:szCs w:val="8"/>
              </w:rPr>
            </w:pPr>
          </w:p>
        </w:tc>
        <w:tc>
          <w:tcPr>
            <w:tcW w:w="2267" w:type="dxa"/>
            <w:gridSpan w:val="2"/>
          </w:tcPr>
          <w:p w14:paraId="2F79D2E9" w14:textId="77777777" w:rsidR="00225DEB" w:rsidRDefault="00225DEB" w:rsidP="008A17EF">
            <w:pPr>
              <w:pStyle w:val="CRCoverPage"/>
              <w:spacing w:after="0"/>
              <w:rPr>
                <w:noProof/>
                <w:sz w:val="8"/>
                <w:szCs w:val="8"/>
              </w:rPr>
            </w:pPr>
          </w:p>
        </w:tc>
        <w:tc>
          <w:tcPr>
            <w:tcW w:w="1417" w:type="dxa"/>
            <w:gridSpan w:val="3"/>
          </w:tcPr>
          <w:p w14:paraId="6F9CFE5F" w14:textId="77777777" w:rsidR="00225DEB" w:rsidRDefault="00225DEB" w:rsidP="008A17EF">
            <w:pPr>
              <w:pStyle w:val="CRCoverPage"/>
              <w:spacing w:after="0"/>
              <w:rPr>
                <w:noProof/>
                <w:sz w:val="8"/>
                <w:szCs w:val="8"/>
              </w:rPr>
            </w:pPr>
          </w:p>
        </w:tc>
        <w:tc>
          <w:tcPr>
            <w:tcW w:w="2127" w:type="dxa"/>
            <w:tcBorders>
              <w:right w:val="single" w:sz="4" w:space="0" w:color="auto"/>
            </w:tcBorders>
          </w:tcPr>
          <w:p w14:paraId="74D77885" w14:textId="77777777" w:rsidR="00225DEB" w:rsidRDefault="00225DEB" w:rsidP="008A17EF">
            <w:pPr>
              <w:pStyle w:val="CRCoverPage"/>
              <w:spacing w:after="0"/>
              <w:rPr>
                <w:noProof/>
                <w:sz w:val="8"/>
                <w:szCs w:val="8"/>
              </w:rPr>
            </w:pPr>
          </w:p>
        </w:tc>
      </w:tr>
      <w:tr w:rsidR="00225DEB" w14:paraId="6CE1FD36" w14:textId="77777777" w:rsidTr="008A17EF">
        <w:trPr>
          <w:cantSplit/>
        </w:trPr>
        <w:tc>
          <w:tcPr>
            <w:tcW w:w="1843" w:type="dxa"/>
            <w:tcBorders>
              <w:left w:val="single" w:sz="4" w:space="0" w:color="auto"/>
            </w:tcBorders>
          </w:tcPr>
          <w:p w14:paraId="32AEE860" w14:textId="77777777" w:rsidR="00225DEB" w:rsidRDefault="00225DEB" w:rsidP="008A17EF">
            <w:pPr>
              <w:pStyle w:val="CRCoverPage"/>
              <w:tabs>
                <w:tab w:val="right" w:pos="1759"/>
              </w:tabs>
              <w:spacing w:after="0"/>
              <w:rPr>
                <w:b/>
                <w:i/>
                <w:noProof/>
              </w:rPr>
            </w:pPr>
            <w:r>
              <w:rPr>
                <w:b/>
                <w:i/>
                <w:noProof/>
              </w:rPr>
              <w:t>Category:</w:t>
            </w:r>
          </w:p>
        </w:tc>
        <w:tc>
          <w:tcPr>
            <w:tcW w:w="851" w:type="dxa"/>
            <w:shd w:val="pct30" w:color="FFFF00" w:fill="auto"/>
          </w:tcPr>
          <w:p w14:paraId="7B156F5B" w14:textId="1FF82D63" w:rsidR="00225DEB" w:rsidRDefault="000D6400" w:rsidP="008A17EF">
            <w:pPr>
              <w:pStyle w:val="CRCoverPage"/>
              <w:spacing w:after="0"/>
              <w:ind w:left="100" w:right="-609"/>
              <w:rPr>
                <w:b/>
                <w:noProof/>
              </w:rPr>
            </w:pPr>
            <w:r>
              <w:t>F</w:t>
            </w:r>
          </w:p>
        </w:tc>
        <w:tc>
          <w:tcPr>
            <w:tcW w:w="3402" w:type="dxa"/>
            <w:gridSpan w:val="5"/>
            <w:tcBorders>
              <w:left w:val="nil"/>
            </w:tcBorders>
          </w:tcPr>
          <w:p w14:paraId="005DF704" w14:textId="77777777" w:rsidR="00225DEB" w:rsidRDefault="00225DEB" w:rsidP="008A17EF">
            <w:pPr>
              <w:pStyle w:val="CRCoverPage"/>
              <w:spacing w:after="0"/>
              <w:rPr>
                <w:noProof/>
              </w:rPr>
            </w:pPr>
          </w:p>
        </w:tc>
        <w:tc>
          <w:tcPr>
            <w:tcW w:w="1417" w:type="dxa"/>
            <w:gridSpan w:val="3"/>
            <w:tcBorders>
              <w:left w:val="nil"/>
            </w:tcBorders>
          </w:tcPr>
          <w:p w14:paraId="2FD9F8CB" w14:textId="77777777" w:rsidR="00225DEB" w:rsidRDefault="00225DEB"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A6142" w14:textId="77777777" w:rsidR="00225DEB" w:rsidRDefault="00000000" w:rsidP="008A17EF">
            <w:pPr>
              <w:pStyle w:val="CRCoverPage"/>
              <w:spacing w:after="0"/>
              <w:ind w:left="100"/>
              <w:rPr>
                <w:noProof/>
              </w:rPr>
            </w:pPr>
            <w:fldSimple w:instr=" DOCPROPERTY  Release  \* MERGEFORMAT ">
              <w:r w:rsidR="00225DEB">
                <w:rPr>
                  <w:noProof/>
                </w:rPr>
                <w:t>Rel-18</w:t>
              </w:r>
            </w:fldSimple>
          </w:p>
        </w:tc>
      </w:tr>
      <w:tr w:rsidR="00225DEB" w14:paraId="3D31A1FB" w14:textId="77777777" w:rsidTr="008A17EF">
        <w:tc>
          <w:tcPr>
            <w:tcW w:w="1843" w:type="dxa"/>
            <w:tcBorders>
              <w:left w:val="single" w:sz="4" w:space="0" w:color="auto"/>
              <w:bottom w:val="single" w:sz="4" w:space="0" w:color="auto"/>
            </w:tcBorders>
          </w:tcPr>
          <w:p w14:paraId="34BBF176" w14:textId="77777777" w:rsidR="00225DEB" w:rsidRDefault="00225DEB" w:rsidP="008A17EF">
            <w:pPr>
              <w:pStyle w:val="CRCoverPage"/>
              <w:spacing w:after="0"/>
              <w:rPr>
                <w:b/>
                <w:i/>
                <w:noProof/>
              </w:rPr>
            </w:pPr>
          </w:p>
        </w:tc>
        <w:tc>
          <w:tcPr>
            <w:tcW w:w="4677" w:type="dxa"/>
            <w:gridSpan w:val="8"/>
            <w:tcBorders>
              <w:bottom w:val="single" w:sz="4" w:space="0" w:color="auto"/>
            </w:tcBorders>
          </w:tcPr>
          <w:p w14:paraId="292B04A0" w14:textId="77777777" w:rsidR="00225DEB" w:rsidRDefault="00225DEB"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D2FE9" w14:textId="77777777" w:rsidR="00225DEB" w:rsidRDefault="00225DEB"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E9EA" w14:textId="77777777" w:rsidR="00225DEB" w:rsidRPr="007C2097" w:rsidRDefault="00225DEB"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5DEB" w14:paraId="08CBCDCD" w14:textId="77777777" w:rsidTr="008A17EF">
        <w:tc>
          <w:tcPr>
            <w:tcW w:w="1843" w:type="dxa"/>
          </w:tcPr>
          <w:p w14:paraId="341FEA48" w14:textId="77777777" w:rsidR="00225DEB" w:rsidRDefault="00225DEB" w:rsidP="008A17EF">
            <w:pPr>
              <w:pStyle w:val="CRCoverPage"/>
              <w:spacing w:after="0"/>
              <w:rPr>
                <w:b/>
                <w:i/>
                <w:noProof/>
                <w:sz w:val="8"/>
                <w:szCs w:val="8"/>
              </w:rPr>
            </w:pPr>
          </w:p>
        </w:tc>
        <w:tc>
          <w:tcPr>
            <w:tcW w:w="7797" w:type="dxa"/>
            <w:gridSpan w:val="10"/>
          </w:tcPr>
          <w:p w14:paraId="476BACAA" w14:textId="77777777" w:rsidR="00225DEB" w:rsidRDefault="00225DEB" w:rsidP="008A17EF">
            <w:pPr>
              <w:pStyle w:val="CRCoverPage"/>
              <w:spacing w:after="0"/>
              <w:rPr>
                <w:noProof/>
                <w:sz w:val="8"/>
                <w:szCs w:val="8"/>
              </w:rPr>
            </w:pPr>
          </w:p>
        </w:tc>
      </w:tr>
      <w:tr w:rsidR="00225DEB" w14:paraId="344B4CB9" w14:textId="77777777" w:rsidTr="008A17EF">
        <w:tc>
          <w:tcPr>
            <w:tcW w:w="2694" w:type="dxa"/>
            <w:gridSpan w:val="2"/>
            <w:tcBorders>
              <w:top w:val="single" w:sz="4" w:space="0" w:color="auto"/>
              <w:left w:val="single" w:sz="4" w:space="0" w:color="auto"/>
            </w:tcBorders>
          </w:tcPr>
          <w:p w14:paraId="0DA2F55C" w14:textId="77777777" w:rsidR="00225DEB" w:rsidRDefault="00225DEB"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64F9C" w14:textId="77777777" w:rsidR="00225DEB" w:rsidRDefault="00F71451" w:rsidP="008A17EF">
            <w:pPr>
              <w:pStyle w:val="CRCoverPage"/>
              <w:spacing w:after="0"/>
              <w:ind w:left="100"/>
              <w:rPr>
                <w:noProof/>
              </w:rPr>
            </w:pPr>
            <w:r>
              <w:rPr>
                <w:noProof/>
              </w:rPr>
              <w:t>It is specified in the Draft</w:t>
            </w:r>
            <w:r w:rsidR="00E57413">
              <w:rPr>
                <w:noProof/>
              </w:rPr>
              <w:t xml:space="preserve"> CR</w:t>
            </w:r>
            <w:r>
              <w:rPr>
                <w:noProof/>
              </w:rPr>
              <w:t xml:space="preserve"> wheather a specific IOC is system created , </w:t>
            </w:r>
            <w:r w:rsidR="00E57413">
              <w:rPr>
                <w:noProof/>
              </w:rPr>
              <w:t>or deleted by the system . H</w:t>
            </w:r>
            <w:r>
              <w:rPr>
                <w:noProof/>
              </w:rPr>
              <w:t>owever it is not adre</w:t>
            </w:r>
            <w:r w:rsidR="00E57413">
              <w:rPr>
                <w:noProof/>
              </w:rPr>
              <w:t>s</w:t>
            </w:r>
            <w:r>
              <w:rPr>
                <w:noProof/>
              </w:rPr>
              <w:t xml:space="preserve">sed for all the cases where the IOC is system created that it is also deleted by the system only. </w:t>
            </w:r>
            <w:r w:rsidR="00225DEB" w:rsidRPr="00A12977">
              <w:rPr>
                <w:noProof/>
              </w:rPr>
              <w:t xml:space="preserve">  </w:t>
            </w:r>
          </w:p>
          <w:p w14:paraId="3FAB93A1" w14:textId="639D93E3" w:rsidR="00E57413" w:rsidRDefault="00E57413" w:rsidP="008A17EF">
            <w:pPr>
              <w:pStyle w:val="CRCoverPage"/>
              <w:spacing w:after="0"/>
              <w:ind w:left="100"/>
              <w:rPr>
                <w:noProof/>
              </w:rPr>
            </w:pPr>
            <w:r>
              <w:rPr>
                <w:noProof/>
              </w:rPr>
              <w:t xml:space="preserve">Correct the description of information about system created or deleted by the system in order to be consistence. </w:t>
            </w:r>
          </w:p>
        </w:tc>
      </w:tr>
      <w:tr w:rsidR="00225DEB" w14:paraId="5CF19A7B" w14:textId="77777777" w:rsidTr="008A17EF">
        <w:tc>
          <w:tcPr>
            <w:tcW w:w="2694" w:type="dxa"/>
            <w:gridSpan w:val="2"/>
            <w:tcBorders>
              <w:left w:val="single" w:sz="4" w:space="0" w:color="auto"/>
            </w:tcBorders>
          </w:tcPr>
          <w:p w14:paraId="47CB28C0" w14:textId="77777777" w:rsidR="00225DEB" w:rsidRDefault="00225DEB" w:rsidP="008A17EF">
            <w:pPr>
              <w:pStyle w:val="CRCoverPage"/>
              <w:spacing w:after="0"/>
              <w:rPr>
                <w:b/>
                <w:i/>
                <w:noProof/>
                <w:sz w:val="8"/>
                <w:szCs w:val="8"/>
              </w:rPr>
            </w:pPr>
          </w:p>
        </w:tc>
        <w:tc>
          <w:tcPr>
            <w:tcW w:w="6946" w:type="dxa"/>
            <w:gridSpan w:val="9"/>
            <w:tcBorders>
              <w:right w:val="single" w:sz="4" w:space="0" w:color="auto"/>
            </w:tcBorders>
          </w:tcPr>
          <w:p w14:paraId="57E73BE5" w14:textId="77777777" w:rsidR="00225DEB" w:rsidRDefault="00225DEB" w:rsidP="008A17EF">
            <w:pPr>
              <w:pStyle w:val="CRCoverPage"/>
              <w:spacing w:after="0"/>
              <w:rPr>
                <w:noProof/>
                <w:sz w:val="8"/>
                <w:szCs w:val="8"/>
              </w:rPr>
            </w:pPr>
          </w:p>
        </w:tc>
      </w:tr>
      <w:tr w:rsidR="00225DEB" w14:paraId="4F9D5EF9" w14:textId="77777777" w:rsidTr="008A17EF">
        <w:tc>
          <w:tcPr>
            <w:tcW w:w="2694" w:type="dxa"/>
            <w:gridSpan w:val="2"/>
            <w:tcBorders>
              <w:left w:val="single" w:sz="4" w:space="0" w:color="auto"/>
            </w:tcBorders>
          </w:tcPr>
          <w:p w14:paraId="3BC035CD" w14:textId="77777777" w:rsidR="00225DEB" w:rsidRDefault="00225DEB"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CE07F" w14:textId="15EA8ACF" w:rsidR="000E73E2" w:rsidRDefault="00E57413" w:rsidP="008A17EF">
            <w:pPr>
              <w:pStyle w:val="CRCoverPage"/>
              <w:spacing w:after="0"/>
              <w:ind w:left="100"/>
              <w:rPr>
                <w:noProof/>
              </w:rPr>
            </w:pPr>
            <w:r>
              <w:rPr>
                <w:noProof/>
              </w:rPr>
              <w:t>Correct description of information about system created or deleted by the system in order to be consistence, and information about subscription to notifications.</w:t>
            </w:r>
          </w:p>
        </w:tc>
      </w:tr>
      <w:tr w:rsidR="00225DEB" w14:paraId="553613F4" w14:textId="77777777" w:rsidTr="008A17EF">
        <w:tc>
          <w:tcPr>
            <w:tcW w:w="2694" w:type="dxa"/>
            <w:gridSpan w:val="2"/>
            <w:tcBorders>
              <w:left w:val="single" w:sz="4" w:space="0" w:color="auto"/>
            </w:tcBorders>
          </w:tcPr>
          <w:p w14:paraId="63515371" w14:textId="77777777" w:rsidR="00225DEB" w:rsidRDefault="00225DEB" w:rsidP="008A17EF">
            <w:pPr>
              <w:pStyle w:val="CRCoverPage"/>
              <w:spacing w:after="0"/>
              <w:rPr>
                <w:b/>
                <w:i/>
                <w:noProof/>
                <w:sz w:val="8"/>
                <w:szCs w:val="8"/>
              </w:rPr>
            </w:pPr>
          </w:p>
        </w:tc>
        <w:tc>
          <w:tcPr>
            <w:tcW w:w="6946" w:type="dxa"/>
            <w:gridSpan w:val="9"/>
            <w:tcBorders>
              <w:right w:val="single" w:sz="4" w:space="0" w:color="auto"/>
            </w:tcBorders>
          </w:tcPr>
          <w:p w14:paraId="41FAFFDA" w14:textId="77777777" w:rsidR="00225DEB" w:rsidRDefault="00225DEB" w:rsidP="008A17EF">
            <w:pPr>
              <w:pStyle w:val="CRCoverPage"/>
              <w:spacing w:after="0"/>
              <w:rPr>
                <w:noProof/>
                <w:sz w:val="8"/>
                <w:szCs w:val="8"/>
              </w:rPr>
            </w:pPr>
          </w:p>
        </w:tc>
      </w:tr>
      <w:tr w:rsidR="00225DEB" w14:paraId="470A156F" w14:textId="77777777" w:rsidTr="008A17EF">
        <w:tc>
          <w:tcPr>
            <w:tcW w:w="2694" w:type="dxa"/>
            <w:gridSpan w:val="2"/>
            <w:tcBorders>
              <w:left w:val="single" w:sz="4" w:space="0" w:color="auto"/>
              <w:bottom w:val="single" w:sz="4" w:space="0" w:color="auto"/>
            </w:tcBorders>
          </w:tcPr>
          <w:p w14:paraId="16A8559B" w14:textId="77777777" w:rsidR="00225DEB" w:rsidRDefault="00225DEB"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8C63E" w14:textId="77777777" w:rsidR="00225DEB" w:rsidRDefault="00225DEB" w:rsidP="008A17EF">
            <w:pPr>
              <w:pStyle w:val="CRCoverPage"/>
              <w:spacing w:after="0"/>
              <w:ind w:left="100"/>
              <w:rPr>
                <w:noProof/>
              </w:rPr>
            </w:pPr>
            <w:r>
              <w:rPr>
                <w:noProof/>
              </w:rPr>
              <w:t>leads to incorrect implementation.</w:t>
            </w:r>
          </w:p>
        </w:tc>
      </w:tr>
      <w:tr w:rsidR="00225DEB" w14:paraId="1D9817BB" w14:textId="77777777" w:rsidTr="008A17EF">
        <w:tc>
          <w:tcPr>
            <w:tcW w:w="2694" w:type="dxa"/>
            <w:gridSpan w:val="2"/>
          </w:tcPr>
          <w:p w14:paraId="68E52627" w14:textId="77777777" w:rsidR="00225DEB" w:rsidRDefault="00225DEB" w:rsidP="008A17EF">
            <w:pPr>
              <w:pStyle w:val="CRCoverPage"/>
              <w:spacing w:after="0"/>
              <w:rPr>
                <w:b/>
                <w:i/>
                <w:noProof/>
                <w:sz w:val="8"/>
                <w:szCs w:val="8"/>
              </w:rPr>
            </w:pPr>
          </w:p>
        </w:tc>
        <w:tc>
          <w:tcPr>
            <w:tcW w:w="6946" w:type="dxa"/>
            <w:gridSpan w:val="9"/>
          </w:tcPr>
          <w:p w14:paraId="39F59669" w14:textId="77777777" w:rsidR="00225DEB" w:rsidRDefault="00225DEB" w:rsidP="008A17EF">
            <w:pPr>
              <w:pStyle w:val="CRCoverPage"/>
              <w:spacing w:after="0"/>
              <w:rPr>
                <w:noProof/>
                <w:sz w:val="8"/>
                <w:szCs w:val="8"/>
              </w:rPr>
            </w:pPr>
          </w:p>
        </w:tc>
      </w:tr>
      <w:tr w:rsidR="00225DEB" w14:paraId="275E29BD" w14:textId="77777777" w:rsidTr="008A17EF">
        <w:tc>
          <w:tcPr>
            <w:tcW w:w="2694" w:type="dxa"/>
            <w:gridSpan w:val="2"/>
            <w:tcBorders>
              <w:top w:val="single" w:sz="4" w:space="0" w:color="auto"/>
              <w:left w:val="single" w:sz="4" w:space="0" w:color="auto"/>
            </w:tcBorders>
          </w:tcPr>
          <w:p w14:paraId="6ED335C0" w14:textId="77777777" w:rsidR="00225DEB" w:rsidRDefault="00225DEB"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1F844" w14:textId="5BF8340B" w:rsidR="00225DEB" w:rsidRDefault="00225DEB" w:rsidP="008A17EF">
            <w:pPr>
              <w:pStyle w:val="CRCoverPage"/>
              <w:spacing w:after="0"/>
              <w:ind w:left="100"/>
              <w:rPr>
                <w:noProof/>
              </w:rPr>
            </w:pPr>
          </w:p>
        </w:tc>
      </w:tr>
      <w:tr w:rsidR="00225DEB" w14:paraId="5F2F93C7" w14:textId="77777777" w:rsidTr="008A17EF">
        <w:tc>
          <w:tcPr>
            <w:tcW w:w="2694" w:type="dxa"/>
            <w:gridSpan w:val="2"/>
            <w:tcBorders>
              <w:left w:val="single" w:sz="4" w:space="0" w:color="auto"/>
            </w:tcBorders>
          </w:tcPr>
          <w:p w14:paraId="6273F3C0" w14:textId="77777777" w:rsidR="00225DEB" w:rsidRDefault="00225DEB" w:rsidP="008A17EF">
            <w:pPr>
              <w:pStyle w:val="CRCoverPage"/>
              <w:spacing w:after="0"/>
              <w:rPr>
                <w:b/>
                <w:i/>
                <w:noProof/>
                <w:sz w:val="8"/>
                <w:szCs w:val="8"/>
              </w:rPr>
            </w:pPr>
          </w:p>
        </w:tc>
        <w:tc>
          <w:tcPr>
            <w:tcW w:w="6946" w:type="dxa"/>
            <w:gridSpan w:val="9"/>
            <w:tcBorders>
              <w:right w:val="single" w:sz="4" w:space="0" w:color="auto"/>
            </w:tcBorders>
          </w:tcPr>
          <w:p w14:paraId="155B0084" w14:textId="77777777" w:rsidR="00225DEB" w:rsidRDefault="00225DEB" w:rsidP="008A17EF">
            <w:pPr>
              <w:pStyle w:val="CRCoverPage"/>
              <w:spacing w:after="0"/>
              <w:rPr>
                <w:noProof/>
                <w:sz w:val="8"/>
                <w:szCs w:val="8"/>
              </w:rPr>
            </w:pPr>
          </w:p>
        </w:tc>
      </w:tr>
      <w:tr w:rsidR="00225DEB" w14:paraId="153D6830" w14:textId="77777777" w:rsidTr="008A17EF">
        <w:tc>
          <w:tcPr>
            <w:tcW w:w="2694" w:type="dxa"/>
            <w:gridSpan w:val="2"/>
            <w:tcBorders>
              <w:left w:val="single" w:sz="4" w:space="0" w:color="auto"/>
            </w:tcBorders>
          </w:tcPr>
          <w:p w14:paraId="3F45329A" w14:textId="77777777" w:rsidR="00225DEB" w:rsidRDefault="00225DEB"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31AB5" w14:textId="77777777" w:rsidR="00225DEB" w:rsidRDefault="00225DEB"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466A5" w14:textId="77777777" w:rsidR="00225DEB" w:rsidRDefault="00225DEB" w:rsidP="008A17EF">
            <w:pPr>
              <w:pStyle w:val="CRCoverPage"/>
              <w:spacing w:after="0"/>
              <w:jc w:val="center"/>
              <w:rPr>
                <w:b/>
                <w:caps/>
                <w:noProof/>
              </w:rPr>
            </w:pPr>
            <w:r>
              <w:rPr>
                <w:b/>
                <w:caps/>
                <w:noProof/>
              </w:rPr>
              <w:t>N</w:t>
            </w:r>
          </w:p>
        </w:tc>
        <w:tc>
          <w:tcPr>
            <w:tcW w:w="2977" w:type="dxa"/>
            <w:gridSpan w:val="4"/>
          </w:tcPr>
          <w:p w14:paraId="4FB2C06D" w14:textId="77777777" w:rsidR="00225DEB" w:rsidRDefault="00225DEB"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CF270" w14:textId="77777777" w:rsidR="00225DEB" w:rsidRDefault="00225DEB" w:rsidP="008A17EF">
            <w:pPr>
              <w:pStyle w:val="CRCoverPage"/>
              <w:spacing w:after="0"/>
              <w:ind w:left="99"/>
              <w:rPr>
                <w:noProof/>
              </w:rPr>
            </w:pPr>
          </w:p>
        </w:tc>
      </w:tr>
      <w:tr w:rsidR="00225DEB" w14:paraId="28D66685" w14:textId="77777777" w:rsidTr="008A17EF">
        <w:tc>
          <w:tcPr>
            <w:tcW w:w="2694" w:type="dxa"/>
            <w:gridSpan w:val="2"/>
            <w:tcBorders>
              <w:left w:val="single" w:sz="4" w:space="0" w:color="auto"/>
            </w:tcBorders>
          </w:tcPr>
          <w:p w14:paraId="6FD2C76F" w14:textId="77777777" w:rsidR="00225DEB" w:rsidRDefault="00225DEB"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9F0E7" w14:textId="77777777" w:rsidR="00225DEB" w:rsidRDefault="00225DE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B7FE5" w14:textId="77777777" w:rsidR="00225DEB" w:rsidRDefault="00225DEB" w:rsidP="008A17EF">
            <w:pPr>
              <w:pStyle w:val="CRCoverPage"/>
              <w:spacing w:after="0"/>
              <w:jc w:val="center"/>
              <w:rPr>
                <w:b/>
                <w:caps/>
                <w:noProof/>
              </w:rPr>
            </w:pPr>
            <w:r>
              <w:rPr>
                <w:b/>
                <w:caps/>
                <w:noProof/>
              </w:rPr>
              <w:t>X</w:t>
            </w:r>
          </w:p>
        </w:tc>
        <w:tc>
          <w:tcPr>
            <w:tcW w:w="2977" w:type="dxa"/>
            <w:gridSpan w:val="4"/>
          </w:tcPr>
          <w:p w14:paraId="28C653F4" w14:textId="77777777" w:rsidR="00225DEB" w:rsidRDefault="00225DEB"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F705C" w14:textId="77777777" w:rsidR="00225DEB" w:rsidRDefault="00225DEB" w:rsidP="008A17EF">
            <w:pPr>
              <w:pStyle w:val="CRCoverPage"/>
              <w:spacing w:after="0"/>
              <w:ind w:left="99"/>
              <w:rPr>
                <w:noProof/>
              </w:rPr>
            </w:pPr>
            <w:r>
              <w:rPr>
                <w:noProof/>
              </w:rPr>
              <w:t xml:space="preserve">TS/TR ... CR ... </w:t>
            </w:r>
          </w:p>
        </w:tc>
      </w:tr>
      <w:tr w:rsidR="00225DEB" w14:paraId="020B817D" w14:textId="77777777" w:rsidTr="008A17EF">
        <w:tc>
          <w:tcPr>
            <w:tcW w:w="2694" w:type="dxa"/>
            <w:gridSpan w:val="2"/>
            <w:tcBorders>
              <w:left w:val="single" w:sz="4" w:space="0" w:color="auto"/>
            </w:tcBorders>
          </w:tcPr>
          <w:p w14:paraId="4427C1C6" w14:textId="77777777" w:rsidR="00225DEB" w:rsidRDefault="00225DEB"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1B161" w14:textId="77777777" w:rsidR="00225DEB" w:rsidRDefault="00225DE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EB806" w14:textId="77777777" w:rsidR="00225DEB" w:rsidRDefault="00225DEB" w:rsidP="008A17EF">
            <w:pPr>
              <w:pStyle w:val="CRCoverPage"/>
              <w:spacing w:after="0"/>
              <w:jc w:val="center"/>
              <w:rPr>
                <w:b/>
                <w:caps/>
                <w:noProof/>
              </w:rPr>
            </w:pPr>
            <w:r>
              <w:rPr>
                <w:b/>
                <w:caps/>
                <w:noProof/>
              </w:rPr>
              <w:t>X</w:t>
            </w:r>
          </w:p>
        </w:tc>
        <w:tc>
          <w:tcPr>
            <w:tcW w:w="2977" w:type="dxa"/>
            <w:gridSpan w:val="4"/>
          </w:tcPr>
          <w:p w14:paraId="2C26733B" w14:textId="77777777" w:rsidR="00225DEB" w:rsidRDefault="00225DEB"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F68FC" w14:textId="77777777" w:rsidR="00225DEB" w:rsidRDefault="00225DEB" w:rsidP="008A17EF">
            <w:pPr>
              <w:pStyle w:val="CRCoverPage"/>
              <w:spacing w:after="0"/>
              <w:ind w:left="99"/>
              <w:rPr>
                <w:noProof/>
              </w:rPr>
            </w:pPr>
            <w:r>
              <w:rPr>
                <w:noProof/>
              </w:rPr>
              <w:t xml:space="preserve">TS/TR ... CR ... </w:t>
            </w:r>
          </w:p>
        </w:tc>
      </w:tr>
      <w:tr w:rsidR="00225DEB" w14:paraId="4E35DADD" w14:textId="77777777" w:rsidTr="008A17EF">
        <w:tc>
          <w:tcPr>
            <w:tcW w:w="2694" w:type="dxa"/>
            <w:gridSpan w:val="2"/>
            <w:tcBorders>
              <w:left w:val="single" w:sz="4" w:space="0" w:color="auto"/>
            </w:tcBorders>
          </w:tcPr>
          <w:p w14:paraId="0E734825" w14:textId="77777777" w:rsidR="00225DEB" w:rsidRDefault="00225DEB"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35B9A" w14:textId="77777777" w:rsidR="00225DEB" w:rsidRDefault="00225DE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2193" w14:textId="77777777" w:rsidR="00225DEB" w:rsidRDefault="00225DEB" w:rsidP="008A17EF">
            <w:pPr>
              <w:pStyle w:val="CRCoverPage"/>
              <w:spacing w:after="0"/>
              <w:jc w:val="center"/>
              <w:rPr>
                <w:b/>
                <w:caps/>
                <w:noProof/>
              </w:rPr>
            </w:pPr>
            <w:r>
              <w:rPr>
                <w:b/>
                <w:caps/>
                <w:noProof/>
              </w:rPr>
              <w:t>X</w:t>
            </w:r>
          </w:p>
        </w:tc>
        <w:tc>
          <w:tcPr>
            <w:tcW w:w="2977" w:type="dxa"/>
            <w:gridSpan w:val="4"/>
          </w:tcPr>
          <w:p w14:paraId="405ADD58" w14:textId="77777777" w:rsidR="00225DEB" w:rsidRDefault="00225DEB"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A43BE" w14:textId="77777777" w:rsidR="00225DEB" w:rsidRDefault="00225DEB" w:rsidP="008A17EF">
            <w:pPr>
              <w:pStyle w:val="CRCoverPage"/>
              <w:spacing w:after="0"/>
              <w:ind w:left="99"/>
              <w:rPr>
                <w:noProof/>
              </w:rPr>
            </w:pPr>
            <w:r>
              <w:rPr>
                <w:noProof/>
              </w:rPr>
              <w:t xml:space="preserve">TS/TR ... CR ... </w:t>
            </w:r>
          </w:p>
        </w:tc>
      </w:tr>
      <w:tr w:rsidR="00225DEB" w14:paraId="0250836C" w14:textId="77777777" w:rsidTr="008A17EF">
        <w:tc>
          <w:tcPr>
            <w:tcW w:w="2694" w:type="dxa"/>
            <w:gridSpan w:val="2"/>
            <w:tcBorders>
              <w:left w:val="single" w:sz="4" w:space="0" w:color="auto"/>
            </w:tcBorders>
          </w:tcPr>
          <w:p w14:paraId="031A4075" w14:textId="77777777" w:rsidR="00225DEB" w:rsidRDefault="00225DEB" w:rsidP="008A17EF">
            <w:pPr>
              <w:pStyle w:val="CRCoverPage"/>
              <w:spacing w:after="0"/>
              <w:rPr>
                <w:b/>
                <w:i/>
                <w:noProof/>
              </w:rPr>
            </w:pPr>
          </w:p>
        </w:tc>
        <w:tc>
          <w:tcPr>
            <w:tcW w:w="6946" w:type="dxa"/>
            <w:gridSpan w:val="9"/>
            <w:tcBorders>
              <w:right w:val="single" w:sz="4" w:space="0" w:color="auto"/>
            </w:tcBorders>
          </w:tcPr>
          <w:p w14:paraId="212778C3" w14:textId="77777777" w:rsidR="00225DEB" w:rsidRDefault="00225DEB" w:rsidP="008A17EF">
            <w:pPr>
              <w:pStyle w:val="CRCoverPage"/>
              <w:spacing w:after="0"/>
              <w:rPr>
                <w:noProof/>
              </w:rPr>
            </w:pPr>
          </w:p>
        </w:tc>
      </w:tr>
      <w:tr w:rsidR="00225DEB" w14:paraId="3ABF6A30" w14:textId="77777777" w:rsidTr="008A17EF">
        <w:tc>
          <w:tcPr>
            <w:tcW w:w="2694" w:type="dxa"/>
            <w:gridSpan w:val="2"/>
            <w:tcBorders>
              <w:left w:val="single" w:sz="4" w:space="0" w:color="auto"/>
              <w:bottom w:val="single" w:sz="4" w:space="0" w:color="auto"/>
            </w:tcBorders>
          </w:tcPr>
          <w:p w14:paraId="65CE81A7" w14:textId="77777777" w:rsidR="00225DEB" w:rsidRDefault="00225DEB"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0BF15" w14:textId="77777777" w:rsidR="00225DEB" w:rsidRDefault="00225DEB" w:rsidP="008A17EF">
            <w:pPr>
              <w:pStyle w:val="CRCoverPage"/>
              <w:spacing w:after="0"/>
              <w:ind w:left="100"/>
              <w:rPr>
                <w:noProof/>
              </w:rPr>
            </w:pPr>
          </w:p>
        </w:tc>
      </w:tr>
      <w:tr w:rsidR="00225DEB" w:rsidRPr="008863B9" w14:paraId="1D742CD5" w14:textId="77777777" w:rsidTr="008A17EF">
        <w:tc>
          <w:tcPr>
            <w:tcW w:w="2694" w:type="dxa"/>
            <w:gridSpan w:val="2"/>
            <w:tcBorders>
              <w:top w:val="single" w:sz="4" w:space="0" w:color="auto"/>
              <w:bottom w:val="single" w:sz="4" w:space="0" w:color="auto"/>
            </w:tcBorders>
          </w:tcPr>
          <w:p w14:paraId="5C5979F2" w14:textId="77777777" w:rsidR="00225DEB" w:rsidRPr="008863B9" w:rsidRDefault="00225DEB"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80FD4" w14:textId="77777777" w:rsidR="00225DEB" w:rsidRPr="008863B9" w:rsidRDefault="00225DEB" w:rsidP="008A17EF">
            <w:pPr>
              <w:pStyle w:val="CRCoverPage"/>
              <w:spacing w:after="0"/>
              <w:ind w:left="100"/>
              <w:rPr>
                <w:noProof/>
                <w:sz w:val="8"/>
                <w:szCs w:val="8"/>
              </w:rPr>
            </w:pPr>
          </w:p>
        </w:tc>
      </w:tr>
      <w:tr w:rsidR="00225DEB" w14:paraId="247CDFC4" w14:textId="77777777" w:rsidTr="008A17EF">
        <w:tc>
          <w:tcPr>
            <w:tcW w:w="2694" w:type="dxa"/>
            <w:gridSpan w:val="2"/>
            <w:tcBorders>
              <w:top w:val="single" w:sz="4" w:space="0" w:color="auto"/>
              <w:left w:val="single" w:sz="4" w:space="0" w:color="auto"/>
              <w:bottom w:val="single" w:sz="4" w:space="0" w:color="auto"/>
            </w:tcBorders>
          </w:tcPr>
          <w:p w14:paraId="0CE8A1C0" w14:textId="77777777" w:rsidR="00225DEB" w:rsidRDefault="00225DEB"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20955" w14:textId="77777777" w:rsidR="00225DEB" w:rsidRDefault="00225DEB" w:rsidP="008A17EF">
            <w:pPr>
              <w:pStyle w:val="CRCoverPage"/>
              <w:spacing w:after="0"/>
              <w:ind w:left="100"/>
              <w:rPr>
                <w:noProof/>
              </w:rPr>
            </w:pPr>
          </w:p>
        </w:tc>
      </w:tr>
    </w:tbl>
    <w:p w14:paraId="65A12C88" w14:textId="77777777" w:rsidR="00225DEB" w:rsidRDefault="00225DEB" w:rsidP="00225DEB">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5C6BD232" w14:textId="77777777" w:rsidR="00A75DCF" w:rsidRDefault="00A75DCF" w:rsidP="00A75DCF">
      <w:pPr>
        <w:pStyle w:val="Heading3"/>
      </w:pPr>
      <w:bookmarkStart w:id="2" w:name="_Toc113634468"/>
      <w:bookmarkStart w:id="3" w:name="_Toc163137497"/>
      <w:bookmarkEnd w:id="1"/>
      <w:r>
        <w:lastRenderedPageBreak/>
        <w:t>7.2a.2</w:t>
      </w:r>
      <w:r w:rsidRPr="00F17505">
        <w:tab/>
        <w:t>Class definitions</w:t>
      </w:r>
      <w:bookmarkEnd w:id="2"/>
      <w:bookmarkEnd w:id="3"/>
    </w:p>
    <w:p w14:paraId="2F6BA0CE" w14:textId="77777777" w:rsidR="00A75DCF" w:rsidRPr="00F17505" w:rsidRDefault="00A75DCF" w:rsidP="00A75DCF">
      <w:pPr>
        <w:pStyle w:val="Heading4"/>
      </w:pPr>
      <w:bookmarkStart w:id="4" w:name="_Toc163137498"/>
      <w:r w:rsidRPr="00F17505">
        <w:t>7.</w:t>
      </w:r>
      <w:r>
        <w:t>2a.2.1</w:t>
      </w:r>
      <w:r w:rsidRPr="00F17505">
        <w:tab/>
      </w:r>
      <w:r w:rsidRPr="005B6D24">
        <w:rPr>
          <w:rFonts w:ascii="Courier New" w:hAnsi="Courier New" w:cs="Courier New"/>
        </w:rPr>
        <w:t>MLEntity</w:t>
      </w:r>
      <w:bookmarkEnd w:id="4"/>
    </w:p>
    <w:p w14:paraId="4F04D41B" w14:textId="77777777" w:rsidR="00A75DCF" w:rsidRPr="00F17505" w:rsidRDefault="00A75DCF" w:rsidP="00A75DCF">
      <w:pPr>
        <w:pStyle w:val="Heading5"/>
        <w:rPr>
          <w:lang w:eastAsia="zh-CN"/>
        </w:rPr>
      </w:pPr>
      <w:bookmarkStart w:id="5" w:name="_Toc163137499"/>
      <w:r w:rsidRPr="00F17505">
        <w:t>7.</w:t>
      </w:r>
      <w:r>
        <w:t>2a.2.1</w:t>
      </w:r>
      <w:r w:rsidRPr="00F17505">
        <w:rPr>
          <w:lang w:eastAsia="zh-CN"/>
        </w:rPr>
        <w:t>.1</w:t>
      </w:r>
      <w:r w:rsidRPr="00F17505">
        <w:rPr>
          <w:lang w:eastAsia="zh-CN"/>
        </w:rPr>
        <w:tab/>
      </w:r>
      <w:r w:rsidRPr="00F17505">
        <w:t>Definition</w:t>
      </w:r>
      <w:bookmarkEnd w:id="5"/>
    </w:p>
    <w:p w14:paraId="0749DE6A" w14:textId="77777777" w:rsidR="00A75DCF" w:rsidRDefault="00A75DCF" w:rsidP="00A75DCF">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r w:rsidRPr="00DC7301">
        <w:rPr>
          <w:noProof/>
        </w:rPr>
        <w:t xml:space="preserve"> </w:t>
      </w:r>
      <w:r>
        <w:rPr>
          <w:noProof/>
        </w:rPr>
        <w:t xml:space="preserve">It is name-contained by </w:t>
      </w:r>
      <w:r w:rsidRPr="005B6D24">
        <w:rPr>
          <w:rFonts w:ascii="Courier New" w:hAnsi="Courier New" w:cs="Courier New"/>
        </w:rPr>
        <w:t>MLEntityRepository</w:t>
      </w:r>
      <w:r>
        <w:rPr>
          <w:noProof/>
        </w:rPr>
        <w:t>.</w:t>
      </w:r>
    </w:p>
    <w:p w14:paraId="37E62A60" w14:textId="7C268938" w:rsidR="00A75DCF" w:rsidRPr="00F17505" w:rsidRDefault="00A75DCF" w:rsidP="00A75DCF">
      <w:pPr>
        <w:spacing w:line="264" w:lineRule="auto"/>
        <w:rPr>
          <w:rFonts w:eastAsia="Courier New"/>
        </w:rPr>
      </w:pPr>
      <w:r>
        <w:rPr>
          <w:rFonts w:cs="Arial"/>
        </w:rPr>
        <w:t>This</w:t>
      </w:r>
      <w:r>
        <w:rPr>
          <w:rFonts w:eastAsia="Courier New"/>
        </w:rPr>
        <w:t xml:space="preserve"> </w:t>
      </w:r>
      <w:r>
        <w:rPr>
          <w:rFonts w:ascii="Courier New" w:hAnsi="Courier New" w:cs="Courier New"/>
        </w:rPr>
        <w:t>MLEntity</w:t>
      </w:r>
      <w:r>
        <w:rPr>
          <w:lang w:eastAsia="zh-CN"/>
        </w:rPr>
        <w:t xml:space="preserve"> </w:t>
      </w:r>
      <w:ins w:id="6" w:author="Cintia Rosa" w:date="2024-05-30T12:00:00Z">
        <w:r w:rsidR="0053632E">
          <w:rPr>
            <w:lang w:eastAsia="zh-CN"/>
          </w:rPr>
          <w:t xml:space="preserve">MOI </w:t>
        </w:r>
      </w:ins>
      <w:del w:id="7" w:author="Cintia Rosa" w:date="2024-05-30T12:00:00Z">
        <w:r w:rsidDel="0053632E">
          <w:rPr>
            <w:lang w:eastAsia="zh-CN"/>
          </w:rPr>
          <w:delText>instance</w:delText>
        </w:r>
        <w:r w:rsidDel="0053632E">
          <w:delText xml:space="preserve"> </w:delText>
        </w:r>
      </w:del>
      <w:del w:id="8" w:author="Cintia Rosa" w:date="2024-05-03T15:24:00Z">
        <w:r w:rsidDel="00B30417">
          <w:delText xml:space="preserve">can </w:delText>
        </w:r>
      </w:del>
      <w:ins w:id="9" w:author="Cintia Rosa" w:date="2024-05-30T11:59:00Z">
        <w:r w:rsidR="0053632E">
          <w:t>can be created</w:t>
        </w:r>
      </w:ins>
      <w:del w:id="10" w:author="Cintia Rosa" w:date="2024-05-03T15:24:00Z">
        <w:r w:rsidDel="00B30417">
          <w:delText>be</w:delText>
        </w:r>
      </w:del>
      <w:del w:id="11" w:author="Cintia Rosa" w:date="2024-05-30T11:59:00Z">
        <w:r w:rsidDel="0053632E">
          <w:delText xml:space="preserve"> </w:delText>
        </w:r>
        <w:r w:rsidRPr="00115A09" w:rsidDel="0053632E">
          <w:rPr>
            <w:lang w:eastAsia="zh-CN"/>
          </w:rPr>
          <w:delText xml:space="preserve">created </w:delText>
        </w:r>
      </w:del>
      <w:ins w:id="12" w:author="Cintia Rosa" w:date="2024-05-30T11:59:00Z">
        <w:r w:rsidR="0053632E" w:rsidRPr="00115A09">
          <w:rPr>
            <w:lang w:eastAsia="zh-CN"/>
          </w:rPr>
          <w:t xml:space="preserve"> </w:t>
        </w:r>
      </w:ins>
      <w:r w:rsidRPr="00115A09">
        <w:rPr>
          <w:lang w:eastAsia="zh-CN"/>
        </w:rPr>
        <w:t>by the system</w:t>
      </w:r>
      <w:ins w:id="13" w:author="Cintia Rosa" w:date="2024-05-30T12:01:00Z">
        <w:r w:rsidR="003566FC">
          <w:rPr>
            <w:lang w:eastAsia="zh-CN"/>
          </w:rPr>
          <w:t xml:space="preserve"> </w:t>
        </w:r>
        <w:r w:rsidR="003566FC">
          <w:rPr>
            <w:rFonts w:hint="eastAsia"/>
            <w:lang w:eastAsia="zh-CN"/>
          </w:rPr>
          <w:t>(</w:t>
        </w:r>
        <w:r w:rsidR="003566FC">
          <w:rPr>
            <w:lang w:eastAsia="zh-CN"/>
          </w:rPr>
          <w:t>MnS producer)</w:t>
        </w:r>
        <w:r w:rsidR="003566FC" w:rsidRPr="00115A09">
          <w:rPr>
            <w:lang w:eastAsia="zh-CN"/>
          </w:rPr>
          <w:t xml:space="preserve"> </w:t>
        </w:r>
      </w:ins>
      <w:del w:id="14" w:author="Cintia Rosa" w:date="2024-05-30T12:01:00Z">
        <w:r w:rsidDel="003566FC">
          <w:rPr>
            <w:lang w:eastAsia="zh-CN"/>
          </w:rPr>
          <w:delText xml:space="preserve"> </w:delText>
        </w:r>
      </w:del>
      <w:del w:id="15" w:author="Cintia Rosa" w:date="2024-05-17T12:38:00Z">
        <w:r w:rsidDel="001A20C0">
          <w:rPr>
            <w:rFonts w:hint="eastAsia"/>
            <w:lang w:eastAsia="zh-CN"/>
          </w:rPr>
          <w:delText>(</w:delText>
        </w:r>
        <w:r w:rsidDel="001A20C0">
          <w:rPr>
            <w:lang w:eastAsia="zh-CN"/>
          </w:rPr>
          <w:delText>MnS producer)</w:delText>
        </w:r>
        <w:r w:rsidRPr="00115A09" w:rsidDel="001A20C0">
          <w:rPr>
            <w:lang w:eastAsia="zh-CN"/>
          </w:rPr>
          <w:delText xml:space="preserve"> </w:delText>
        </w:r>
      </w:del>
      <w:r w:rsidRPr="00115A09">
        <w:rPr>
          <w:lang w:eastAsia="zh-CN"/>
        </w:rPr>
        <w:t>or pre-installed</w:t>
      </w:r>
      <w:ins w:id="16" w:author="Cintia Rosa" w:date="2024-05-30T11:59:00Z">
        <w:r w:rsidR="0053632E">
          <w:rPr>
            <w:lang w:eastAsia="zh-CN"/>
          </w:rPr>
          <w:t xml:space="preserve">. The </w:t>
        </w:r>
      </w:ins>
      <w:ins w:id="17" w:author="Cintia Rosa" w:date="2024-05-30T12:00:00Z">
        <w:r w:rsidR="0053632E">
          <w:rPr>
            <w:lang w:eastAsia="zh-CN"/>
          </w:rPr>
          <w:t>MnS consumer can request the System to delete the MLEntity MOI.</w:t>
        </w:r>
      </w:ins>
      <w:del w:id="18" w:author="Cintia Rosa" w:date="2024-05-03T15:24:00Z">
        <w:r w:rsidRPr="00115A09" w:rsidDel="00B30417">
          <w:rPr>
            <w:lang w:eastAsia="zh-CN"/>
          </w:rPr>
          <w:delText>.</w:delText>
        </w:r>
      </w:del>
    </w:p>
    <w:p w14:paraId="13F4829D" w14:textId="77777777" w:rsidR="00A75DCF" w:rsidRDefault="00A75DCF" w:rsidP="00A75DCF">
      <w:pPr>
        <w:pStyle w:val="TAL"/>
      </w:pPr>
      <w:r w:rsidRPr="00F17505">
        <w:t xml:space="preserve">The </w:t>
      </w:r>
      <w:r w:rsidRPr="00F17505">
        <w:rPr>
          <w:rFonts w:ascii="Courier New" w:hAnsi="Courier New" w:cs="Courier New"/>
          <w:lang w:eastAsia="zh-CN"/>
        </w:rPr>
        <w:t xml:space="preserve">MLEntity </w:t>
      </w:r>
      <w:r w:rsidRPr="00F17505">
        <w:t>may contain 3 types of contexts - TrainingContext</w:t>
      </w:r>
      <w:r>
        <w:t xml:space="preserve">, </w:t>
      </w:r>
      <w:r w:rsidRPr="00F17505">
        <w:t>ExpectedRunTimeContext</w:t>
      </w:r>
      <w:r>
        <w:t xml:space="preserve"> and </w:t>
      </w:r>
      <w:r w:rsidRPr="00F17505">
        <w:t>RunTimeContext</w:t>
      </w:r>
      <w:r>
        <w:t xml:space="preserve"> which represent status and conditions of the </w:t>
      </w:r>
      <w:r w:rsidRPr="00275269">
        <w:rPr>
          <w:rFonts w:ascii="Courier New" w:hAnsi="Courier New" w:cs="Courier New"/>
          <w:lang w:eastAsia="zh-CN"/>
        </w:rPr>
        <w:t>MLEntity</w:t>
      </w:r>
      <w:r>
        <w:t xml:space="preserve">. These contexts are of mLContext </w:t>
      </w:r>
      <w:r w:rsidRPr="00F17505">
        <w:rPr>
          <w:lang w:eastAsia="zh-CN"/>
        </w:rPr>
        <w:t>&lt;&lt;dataType&gt;&gt;</w:t>
      </w:r>
      <w:r>
        <w:rPr>
          <w:lang w:eastAsia="zh-CN"/>
        </w:rPr>
        <w:t xml:space="preserve">, see clauses </w:t>
      </w:r>
      <w:r>
        <w:rPr>
          <w:u w:val="single"/>
        </w:rPr>
        <w:t xml:space="preserve">7.4.3 and </w:t>
      </w:r>
      <w:r>
        <w:rPr>
          <w:lang w:eastAsia="zh-CN"/>
        </w:rPr>
        <w:t>7.5.1 for details.</w:t>
      </w:r>
    </w:p>
    <w:p w14:paraId="26437D6E" w14:textId="77777777" w:rsidR="00A75DCF" w:rsidRPr="00F17505" w:rsidRDefault="00A75DCF" w:rsidP="00A75DCF">
      <w:pPr>
        <w:pStyle w:val="TAL"/>
      </w:pP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062FA7E0" w14:textId="77777777" w:rsidR="00A75DCF" w:rsidRPr="00F17505" w:rsidRDefault="00A75DCF" w:rsidP="00A75DCF">
      <w:pPr>
        <w:spacing w:line="264" w:lineRule="auto"/>
      </w:pPr>
    </w:p>
    <w:p w14:paraId="6D47F7B7" w14:textId="77777777" w:rsidR="00A75DCF" w:rsidRPr="00F17505" w:rsidRDefault="00A75DCF" w:rsidP="00A75DCF">
      <w:pPr>
        <w:pStyle w:val="Heading5"/>
      </w:pPr>
      <w:bookmarkStart w:id="19" w:name="_Toc163137500"/>
      <w:r w:rsidRPr="00F17505">
        <w:t>7.</w:t>
      </w:r>
      <w:r>
        <w:t>2a.2.1</w:t>
      </w:r>
      <w:r w:rsidRPr="00F17505">
        <w:t>.2</w:t>
      </w:r>
      <w:r w:rsidRPr="00F17505">
        <w:tab/>
        <w:t>Attributes</w:t>
      </w:r>
      <w:bookmarkEnd w:id="19"/>
    </w:p>
    <w:p w14:paraId="7CF72249" w14:textId="77777777" w:rsidR="00A75DCF" w:rsidRPr="00F17505" w:rsidRDefault="00A75DCF" w:rsidP="00A75DCF">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A75DCF" w:rsidRPr="00F17505" w14:paraId="6BA070C3" w14:textId="77777777" w:rsidTr="00120147">
        <w:trPr>
          <w:cantSplit/>
          <w:jc w:val="center"/>
        </w:trPr>
        <w:tc>
          <w:tcPr>
            <w:tcW w:w="3241" w:type="dxa"/>
            <w:shd w:val="clear" w:color="auto" w:fill="E5E5E5"/>
            <w:tcMar>
              <w:top w:w="0" w:type="dxa"/>
              <w:left w:w="28" w:type="dxa"/>
              <w:bottom w:w="0" w:type="dxa"/>
              <w:right w:w="108" w:type="dxa"/>
            </w:tcMar>
            <w:hideMark/>
          </w:tcPr>
          <w:p w14:paraId="2FEB3FA2"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6EF50017"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811752E"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0C9453E"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4724C11"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FDCFB45" w14:textId="77777777" w:rsidR="00A75DCF" w:rsidRPr="00F17505" w:rsidRDefault="00A75DCF" w:rsidP="00120147">
            <w:pPr>
              <w:pStyle w:val="TAH"/>
            </w:pPr>
            <w:r w:rsidRPr="00F17505">
              <w:rPr>
                <w:color w:val="000000"/>
              </w:rPr>
              <w:t>isNotifyable</w:t>
            </w:r>
          </w:p>
        </w:tc>
      </w:tr>
      <w:tr w:rsidR="00A75DCF" w:rsidRPr="00F17505" w14:paraId="08DDE20C" w14:textId="77777777" w:rsidTr="00120147">
        <w:trPr>
          <w:cantSplit/>
          <w:jc w:val="center"/>
        </w:trPr>
        <w:tc>
          <w:tcPr>
            <w:tcW w:w="3241" w:type="dxa"/>
            <w:tcMar>
              <w:top w:w="0" w:type="dxa"/>
              <w:left w:w="28" w:type="dxa"/>
              <w:bottom w:w="0" w:type="dxa"/>
              <w:right w:w="108" w:type="dxa"/>
            </w:tcMar>
          </w:tcPr>
          <w:p w14:paraId="0512DBDC" w14:textId="77777777" w:rsidR="00A75DCF" w:rsidRPr="00F17505" w:rsidRDefault="00A75DCF" w:rsidP="00120147">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3F893381" w14:textId="77777777" w:rsidR="00A75DCF" w:rsidRPr="00F17505" w:rsidRDefault="00A75DCF" w:rsidP="00120147">
            <w:pPr>
              <w:pStyle w:val="TAL"/>
              <w:jc w:val="center"/>
              <w:rPr>
                <w:rFonts w:cs="Arial"/>
              </w:rPr>
            </w:pPr>
            <w:r w:rsidRPr="00F17505">
              <w:t>M</w:t>
            </w:r>
          </w:p>
        </w:tc>
        <w:tc>
          <w:tcPr>
            <w:tcW w:w="1167" w:type="dxa"/>
            <w:tcMar>
              <w:top w:w="0" w:type="dxa"/>
              <w:left w:w="28" w:type="dxa"/>
              <w:bottom w:w="0" w:type="dxa"/>
              <w:right w:w="108" w:type="dxa"/>
            </w:tcMar>
          </w:tcPr>
          <w:p w14:paraId="0D89B8A1"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777CA704"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04203CF1"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63CEA006" w14:textId="77777777" w:rsidR="00A75DCF" w:rsidRPr="00F17505" w:rsidRDefault="00A75DCF" w:rsidP="00120147">
            <w:pPr>
              <w:pStyle w:val="TAL"/>
              <w:jc w:val="center"/>
            </w:pPr>
            <w:r w:rsidRPr="00F17505">
              <w:rPr>
                <w:lang w:eastAsia="zh-CN"/>
              </w:rPr>
              <w:t>T</w:t>
            </w:r>
          </w:p>
        </w:tc>
      </w:tr>
      <w:tr w:rsidR="00A75DCF" w:rsidRPr="00F17505" w14:paraId="49B8A5F1" w14:textId="77777777" w:rsidTr="00120147">
        <w:trPr>
          <w:cantSplit/>
          <w:jc w:val="center"/>
        </w:trPr>
        <w:tc>
          <w:tcPr>
            <w:tcW w:w="3241" w:type="dxa"/>
            <w:tcMar>
              <w:top w:w="0" w:type="dxa"/>
              <w:left w:w="28" w:type="dxa"/>
              <w:bottom w:w="0" w:type="dxa"/>
              <w:right w:w="108" w:type="dxa"/>
            </w:tcMar>
          </w:tcPr>
          <w:p w14:paraId="43358DFF" w14:textId="77777777" w:rsidR="00A75DCF" w:rsidRPr="00F17505" w:rsidRDefault="00A75DCF" w:rsidP="00120147">
            <w:pPr>
              <w:pStyle w:val="TAL"/>
              <w:rPr>
                <w:rFonts w:ascii="Courier New" w:hAnsi="Courier New" w:cs="Courier New"/>
              </w:rPr>
            </w:pPr>
            <w:r w:rsidRPr="001072BE">
              <w:rPr>
                <w:rFonts w:ascii="Courier New" w:hAnsi="Courier New" w:cs="Courier New"/>
              </w:rPr>
              <w:t>aIMLInferenceName</w:t>
            </w:r>
          </w:p>
        </w:tc>
        <w:tc>
          <w:tcPr>
            <w:tcW w:w="1687" w:type="dxa"/>
            <w:tcMar>
              <w:top w:w="0" w:type="dxa"/>
              <w:left w:w="28" w:type="dxa"/>
              <w:bottom w:w="0" w:type="dxa"/>
              <w:right w:w="108" w:type="dxa"/>
            </w:tcMar>
          </w:tcPr>
          <w:p w14:paraId="78954CD8"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12B1F92D"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50B0ECD1"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2E79F3FB"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791A6CC" w14:textId="77777777" w:rsidR="00A75DCF" w:rsidRPr="00F17505" w:rsidRDefault="00A75DCF" w:rsidP="00120147">
            <w:pPr>
              <w:pStyle w:val="TAL"/>
              <w:jc w:val="center"/>
              <w:rPr>
                <w:lang w:eastAsia="zh-CN"/>
              </w:rPr>
            </w:pPr>
            <w:r w:rsidRPr="00F17505">
              <w:rPr>
                <w:lang w:eastAsia="zh-CN"/>
              </w:rPr>
              <w:t>T</w:t>
            </w:r>
          </w:p>
        </w:tc>
      </w:tr>
      <w:tr w:rsidR="00A75DCF" w:rsidRPr="00F17505" w14:paraId="02A010E0" w14:textId="77777777" w:rsidTr="00120147">
        <w:trPr>
          <w:cantSplit/>
          <w:jc w:val="center"/>
        </w:trPr>
        <w:tc>
          <w:tcPr>
            <w:tcW w:w="3241" w:type="dxa"/>
            <w:tcMar>
              <w:top w:w="0" w:type="dxa"/>
              <w:left w:w="28" w:type="dxa"/>
              <w:bottom w:w="0" w:type="dxa"/>
              <w:right w:w="108" w:type="dxa"/>
            </w:tcMar>
          </w:tcPr>
          <w:p w14:paraId="4BC2F37B" w14:textId="77777777" w:rsidR="00A75DCF" w:rsidRPr="00F17505" w:rsidRDefault="00A75DCF" w:rsidP="00120147">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110382DD"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4EC00F35"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39144390"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5970C6F3"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68D37BC" w14:textId="77777777" w:rsidR="00A75DCF" w:rsidRPr="00F17505" w:rsidRDefault="00A75DCF" w:rsidP="00120147">
            <w:pPr>
              <w:pStyle w:val="TAL"/>
              <w:jc w:val="center"/>
              <w:rPr>
                <w:lang w:eastAsia="zh-CN"/>
              </w:rPr>
            </w:pPr>
            <w:r w:rsidRPr="00F17505">
              <w:rPr>
                <w:lang w:eastAsia="zh-CN"/>
              </w:rPr>
              <w:t>T</w:t>
            </w:r>
          </w:p>
        </w:tc>
      </w:tr>
      <w:tr w:rsidR="00A75DCF" w:rsidRPr="00F17505" w14:paraId="23A8326A" w14:textId="77777777" w:rsidTr="00120147">
        <w:trPr>
          <w:cantSplit/>
          <w:jc w:val="center"/>
        </w:trPr>
        <w:tc>
          <w:tcPr>
            <w:tcW w:w="3241" w:type="dxa"/>
            <w:shd w:val="clear" w:color="auto" w:fill="auto"/>
            <w:tcMar>
              <w:top w:w="0" w:type="dxa"/>
              <w:left w:w="28" w:type="dxa"/>
              <w:bottom w:w="0" w:type="dxa"/>
              <w:right w:w="108" w:type="dxa"/>
            </w:tcMar>
          </w:tcPr>
          <w:p w14:paraId="51B4123A" w14:textId="77777777" w:rsidR="00A75DCF" w:rsidRPr="00F17505" w:rsidRDefault="00A75DCF" w:rsidP="00120147">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042C2566" w14:textId="77777777" w:rsidR="00A75DCF" w:rsidRPr="00F17505" w:rsidRDefault="00A75DCF" w:rsidP="00120147">
            <w:pPr>
              <w:pStyle w:val="TAL"/>
              <w:jc w:val="center"/>
              <w:rPr>
                <w:rFonts w:cs="Arial"/>
              </w:rPr>
            </w:pPr>
            <w:r>
              <w:t>M</w:t>
            </w:r>
          </w:p>
        </w:tc>
        <w:tc>
          <w:tcPr>
            <w:tcW w:w="1167" w:type="dxa"/>
            <w:shd w:val="clear" w:color="auto" w:fill="auto"/>
            <w:tcMar>
              <w:top w:w="0" w:type="dxa"/>
              <w:left w:w="28" w:type="dxa"/>
              <w:bottom w:w="0" w:type="dxa"/>
              <w:right w:w="108" w:type="dxa"/>
            </w:tcMar>
          </w:tcPr>
          <w:p w14:paraId="2CA37ADF"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16AD7510" w14:textId="77777777" w:rsidR="00A75DCF" w:rsidRPr="00F17505" w:rsidRDefault="00A75DCF" w:rsidP="00120147">
            <w:pPr>
              <w:pStyle w:val="TAL"/>
              <w:jc w:val="center"/>
            </w:pPr>
            <w:r w:rsidRPr="00F17505">
              <w:t>T</w:t>
            </w:r>
          </w:p>
        </w:tc>
        <w:tc>
          <w:tcPr>
            <w:tcW w:w="1117" w:type="dxa"/>
            <w:shd w:val="clear" w:color="auto" w:fill="auto"/>
            <w:tcMar>
              <w:top w:w="0" w:type="dxa"/>
              <w:left w:w="28" w:type="dxa"/>
              <w:bottom w:w="0" w:type="dxa"/>
              <w:right w:w="108" w:type="dxa"/>
            </w:tcMar>
          </w:tcPr>
          <w:p w14:paraId="17709532" w14:textId="77777777" w:rsidR="00A75DCF" w:rsidRPr="00F17505" w:rsidRDefault="00A75DCF" w:rsidP="00120147">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5186359" w14:textId="77777777" w:rsidR="00A75DCF" w:rsidRPr="00F17505" w:rsidRDefault="00A75DCF" w:rsidP="00120147">
            <w:pPr>
              <w:pStyle w:val="TAL"/>
              <w:jc w:val="center"/>
            </w:pPr>
            <w:r w:rsidRPr="00F17505">
              <w:rPr>
                <w:lang w:eastAsia="zh-CN"/>
              </w:rPr>
              <w:t>T</w:t>
            </w:r>
          </w:p>
        </w:tc>
      </w:tr>
      <w:tr w:rsidR="00A75DCF" w:rsidRPr="00F17505" w14:paraId="48014A7B" w14:textId="77777777" w:rsidTr="00120147">
        <w:trPr>
          <w:cantSplit/>
          <w:jc w:val="center"/>
        </w:trPr>
        <w:tc>
          <w:tcPr>
            <w:tcW w:w="3241" w:type="dxa"/>
            <w:shd w:val="clear" w:color="auto" w:fill="auto"/>
            <w:tcMar>
              <w:top w:w="0" w:type="dxa"/>
              <w:left w:w="28" w:type="dxa"/>
              <w:bottom w:w="0" w:type="dxa"/>
              <w:right w:w="108" w:type="dxa"/>
            </w:tcMar>
          </w:tcPr>
          <w:p w14:paraId="06A2C143"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CDCD606" w14:textId="77777777" w:rsidR="00A75DCF" w:rsidRPr="00F17505" w:rsidRDefault="00A75DCF" w:rsidP="00120147">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F0B5DE0"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621D2EF8"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149FBCB5" w14:textId="77777777" w:rsidR="00A75DCF" w:rsidRPr="00F17505" w:rsidRDefault="00A75DCF" w:rsidP="00120147">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4F1732B6" w14:textId="77777777" w:rsidR="00A75DCF" w:rsidRPr="00F17505" w:rsidRDefault="00A75DCF" w:rsidP="00120147">
            <w:pPr>
              <w:pStyle w:val="TAL"/>
              <w:jc w:val="center"/>
            </w:pPr>
            <w:r w:rsidRPr="00F17505">
              <w:rPr>
                <w:lang w:eastAsia="zh-CN"/>
              </w:rPr>
              <w:t>T</w:t>
            </w:r>
          </w:p>
        </w:tc>
      </w:tr>
      <w:tr w:rsidR="00A75DCF" w:rsidRPr="00F17505" w14:paraId="6CCB93F6" w14:textId="77777777" w:rsidTr="00120147">
        <w:trPr>
          <w:cantSplit/>
          <w:jc w:val="center"/>
        </w:trPr>
        <w:tc>
          <w:tcPr>
            <w:tcW w:w="3241" w:type="dxa"/>
            <w:shd w:val="clear" w:color="auto" w:fill="auto"/>
            <w:tcMar>
              <w:top w:w="0" w:type="dxa"/>
              <w:left w:w="28" w:type="dxa"/>
              <w:bottom w:w="0" w:type="dxa"/>
              <w:right w:w="108" w:type="dxa"/>
            </w:tcMar>
          </w:tcPr>
          <w:p w14:paraId="74932CC5" w14:textId="77777777" w:rsidR="00A75DCF" w:rsidRPr="00F17505" w:rsidRDefault="00A75DCF" w:rsidP="00120147">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4D296479" w14:textId="77777777" w:rsidR="00A75DCF" w:rsidRPr="00F17505" w:rsidRDefault="00A75DCF" w:rsidP="00120147">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480046CE"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4DA9264D"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6D2F2D2A" w14:textId="77777777" w:rsidR="00A75DCF" w:rsidRPr="00F17505" w:rsidRDefault="00A75DCF" w:rsidP="00120147">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45E49241" w14:textId="77777777" w:rsidR="00A75DCF" w:rsidRPr="00F17505" w:rsidRDefault="00A75DCF" w:rsidP="00120147">
            <w:pPr>
              <w:pStyle w:val="TAL"/>
              <w:jc w:val="center"/>
            </w:pPr>
            <w:r w:rsidRPr="00F17505">
              <w:rPr>
                <w:lang w:eastAsia="zh-CN"/>
              </w:rPr>
              <w:t>T</w:t>
            </w:r>
          </w:p>
        </w:tc>
      </w:tr>
      <w:tr w:rsidR="00A75DCF" w:rsidRPr="00F17505" w14:paraId="353E27A7" w14:textId="77777777" w:rsidTr="00120147">
        <w:trPr>
          <w:cantSplit/>
          <w:jc w:val="center"/>
        </w:trPr>
        <w:tc>
          <w:tcPr>
            <w:tcW w:w="3241" w:type="dxa"/>
            <w:shd w:val="clear" w:color="auto" w:fill="auto"/>
            <w:tcMar>
              <w:top w:w="0" w:type="dxa"/>
              <w:left w:w="28" w:type="dxa"/>
              <w:bottom w:w="0" w:type="dxa"/>
              <w:right w:w="108" w:type="dxa"/>
            </w:tcMar>
          </w:tcPr>
          <w:p w14:paraId="58F84817" w14:textId="77777777" w:rsidR="00A75DCF" w:rsidRPr="00F17505" w:rsidRDefault="00A75DCF" w:rsidP="00120147">
            <w:pPr>
              <w:pStyle w:val="TAL"/>
              <w:rPr>
                <w:rFonts w:ascii="Courier New" w:hAnsi="Courier New" w:cs="Courier New"/>
              </w:rPr>
            </w:pPr>
            <w:r>
              <w:rPr>
                <w:rFonts w:ascii="Courier New" w:hAnsi="Courier New" w:cs="Courier New"/>
              </w:rPr>
              <w:t>supportedPerformanceIndicators</w:t>
            </w:r>
          </w:p>
        </w:tc>
        <w:tc>
          <w:tcPr>
            <w:tcW w:w="1687" w:type="dxa"/>
            <w:shd w:val="clear" w:color="auto" w:fill="auto"/>
            <w:tcMar>
              <w:top w:w="0" w:type="dxa"/>
              <w:left w:w="28" w:type="dxa"/>
              <w:bottom w:w="0" w:type="dxa"/>
              <w:right w:w="108" w:type="dxa"/>
            </w:tcMar>
          </w:tcPr>
          <w:p w14:paraId="47F280C8" w14:textId="77777777" w:rsidR="00A75DCF" w:rsidRPr="00F17505" w:rsidRDefault="00A75DCF" w:rsidP="00120147">
            <w:pPr>
              <w:pStyle w:val="TAL"/>
              <w:jc w:val="center"/>
            </w:pPr>
            <w:r>
              <w:t>O</w:t>
            </w:r>
          </w:p>
        </w:tc>
        <w:tc>
          <w:tcPr>
            <w:tcW w:w="1167" w:type="dxa"/>
            <w:shd w:val="clear" w:color="auto" w:fill="auto"/>
            <w:tcMar>
              <w:top w:w="0" w:type="dxa"/>
              <w:left w:w="28" w:type="dxa"/>
              <w:bottom w:w="0" w:type="dxa"/>
              <w:right w:w="108" w:type="dxa"/>
            </w:tcMar>
          </w:tcPr>
          <w:p w14:paraId="3D435E1C"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5C7E2FC3"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6FFB32A4"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2D29F83" w14:textId="77777777" w:rsidR="00A75DCF" w:rsidRPr="00F17505" w:rsidRDefault="00A75DCF" w:rsidP="00120147">
            <w:pPr>
              <w:pStyle w:val="TAL"/>
              <w:jc w:val="center"/>
              <w:rPr>
                <w:lang w:eastAsia="zh-CN"/>
              </w:rPr>
            </w:pPr>
            <w:r w:rsidRPr="00F17505">
              <w:rPr>
                <w:lang w:eastAsia="zh-CN"/>
              </w:rPr>
              <w:t>T</w:t>
            </w:r>
          </w:p>
        </w:tc>
      </w:tr>
      <w:tr w:rsidR="00A75DCF" w:rsidRPr="00F17505" w14:paraId="1FB1E5CF" w14:textId="77777777" w:rsidTr="00120147">
        <w:trPr>
          <w:cantSplit/>
          <w:jc w:val="center"/>
        </w:trPr>
        <w:tc>
          <w:tcPr>
            <w:tcW w:w="3241" w:type="dxa"/>
            <w:shd w:val="clear" w:color="auto" w:fill="auto"/>
            <w:tcMar>
              <w:top w:w="0" w:type="dxa"/>
              <w:left w:w="28" w:type="dxa"/>
              <w:bottom w:w="0" w:type="dxa"/>
              <w:right w:w="108" w:type="dxa"/>
            </w:tcMar>
          </w:tcPr>
          <w:p w14:paraId="2C83FAF3" w14:textId="77777777" w:rsidR="00A75DCF" w:rsidRPr="00F17505" w:rsidRDefault="00A75DCF" w:rsidP="00120147">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687" w:type="dxa"/>
            <w:shd w:val="clear" w:color="auto" w:fill="auto"/>
            <w:tcMar>
              <w:top w:w="0" w:type="dxa"/>
              <w:left w:w="28" w:type="dxa"/>
              <w:bottom w:w="0" w:type="dxa"/>
              <w:right w:w="108" w:type="dxa"/>
            </w:tcMar>
          </w:tcPr>
          <w:p w14:paraId="5E3F087A" w14:textId="77777777" w:rsidR="00A75DCF" w:rsidRPr="00F17505" w:rsidRDefault="00A75DCF" w:rsidP="00120147">
            <w:pPr>
              <w:pStyle w:val="TAL"/>
              <w:jc w:val="center"/>
            </w:pPr>
            <w:r w:rsidRPr="00F17505">
              <w:t>M</w:t>
            </w:r>
          </w:p>
        </w:tc>
        <w:tc>
          <w:tcPr>
            <w:tcW w:w="1167" w:type="dxa"/>
            <w:shd w:val="clear" w:color="auto" w:fill="auto"/>
            <w:tcMar>
              <w:top w:w="0" w:type="dxa"/>
              <w:left w:w="28" w:type="dxa"/>
              <w:bottom w:w="0" w:type="dxa"/>
              <w:right w:w="108" w:type="dxa"/>
            </w:tcMar>
          </w:tcPr>
          <w:p w14:paraId="3335261C"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1903C855" w14:textId="77777777" w:rsidR="00A75DCF" w:rsidRPr="00F17505" w:rsidRDefault="00A75DCF" w:rsidP="00120147">
            <w:pPr>
              <w:pStyle w:val="TAL"/>
              <w:jc w:val="center"/>
            </w:pPr>
            <w:r w:rsidRPr="00F17505">
              <w:t>F</w:t>
            </w:r>
          </w:p>
        </w:tc>
        <w:tc>
          <w:tcPr>
            <w:tcW w:w="1117" w:type="dxa"/>
            <w:shd w:val="clear" w:color="auto" w:fill="auto"/>
            <w:tcMar>
              <w:top w:w="0" w:type="dxa"/>
              <w:left w:w="28" w:type="dxa"/>
              <w:bottom w:w="0" w:type="dxa"/>
              <w:right w:w="108" w:type="dxa"/>
            </w:tcMar>
          </w:tcPr>
          <w:p w14:paraId="41291548"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0225208" w14:textId="77777777" w:rsidR="00A75DCF" w:rsidRPr="00F17505" w:rsidRDefault="00A75DCF" w:rsidP="00120147">
            <w:pPr>
              <w:pStyle w:val="TAL"/>
              <w:jc w:val="center"/>
              <w:rPr>
                <w:lang w:eastAsia="zh-CN"/>
              </w:rPr>
            </w:pPr>
            <w:r w:rsidRPr="00F17505">
              <w:rPr>
                <w:lang w:eastAsia="zh-CN"/>
              </w:rPr>
              <w:t>T</w:t>
            </w:r>
          </w:p>
        </w:tc>
      </w:tr>
      <w:tr w:rsidR="00A75DCF" w:rsidRPr="00F17505" w14:paraId="3A9A819E" w14:textId="77777777" w:rsidTr="00120147">
        <w:trPr>
          <w:cantSplit/>
          <w:jc w:val="center"/>
        </w:trPr>
        <w:tc>
          <w:tcPr>
            <w:tcW w:w="3241" w:type="dxa"/>
            <w:shd w:val="clear" w:color="auto" w:fill="auto"/>
            <w:tcMar>
              <w:top w:w="0" w:type="dxa"/>
              <w:left w:w="28" w:type="dxa"/>
              <w:bottom w:w="0" w:type="dxa"/>
              <w:right w:w="108" w:type="dxa"/>
            </w:tcMar>
          </w:tcPr>
          <w:p w14:paraId="06C9F511" w14:textId="77777777" w:rsidR="00A75DCF" w:rsidRPr="00F17505" w:rsidRDefault="00A75DCF" w:rsidP="00120147">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0CCB4FDE" w14:textId="77777777" w:rsidR="00A75DCF" w:rsidRPr="00F17505" w:rsidRDefault="00A75DCF" w:rsidP="00120147">
            <w:pPr>
              <w:pStyle w:val="TAL"/>
              <w:jc w:val="center"/>
            </w:pPr>
          </w:p>
        </w:tc>
        <w:tc>
          <w:tcPr>
            <w:tcW w:w="1167" w:type="dxa"/>
            <w:shd w:val="clear" w:color="auto" w:fill="auto"/>
            <w:tcMar>
              <w:top w:w="0" w:type="dxa"/>
              <w:left w:w="28" w:type="dxa"/>
              <w:bottom w:w="0" w:type="dxa"/>
              <w:right w:w="108" w:type="dxa"/>
            </w:tcMar>
          </w:tcPr>
          <w:p w14:paraId="6EC39E16" w14:textId="77777777" w:rsidR="00A75DCF" w:rsidRPr="00F17505" w:rsidRDefault="00A75DCF" w:rsidP="00120147">
            <w:pPr>
              <w:pStyle w:val="TAL"/>
              <w:jc w:val="center"/>
            </w:pPr>
          </w:p>
        </w:tc>
        <w:tc>
          <w:tcPr>
            <w:tcW w:w="1077" w:type="dxa"/>
            <w:shd w:val="clear" w:color="auto" w:fill="auto"/>
            <w:tcMar>
              <w:top w:w="0" w:type="dxa"/>
              <w:left w:w="28" w:type="dxa"/>
              <w:bottom w:w="0" w:type="dxa"/>
              <w:right w:w="108" w:type="dxa"/>
            </w:tcMar>
          </w:tcPr>
          <w:p w14:paraId="619492CC" w14:textId="77777777" w:rsidR="00A75DCF" w:rsidRPr="00F17505" w:rsidRDefault="00A75DCF" w:rsidP="00120147">
            <w:pPr>
              <w:pStyle w:val="TAL"/>
              <w:jc w:val="center"/>
            </w:pPr>
          </w:p>
        </w:tc>
        <w:tc>
          <w:tcPr>
            <w:tcW w:w="1117" w:type="dxa"/>
            <w:shd w:val="clear" w:color="auto" w:fill="auto"/>
            <w:tcMar>
              <w:top w:w="0" w:type="dxa"/>
              <w:left w:w="28" w:type="dxa"/>
              <w:bottom w:w="0" w:type="dxa"/>
              <w:right w:w="108" w:type="dxa"/>
            </w:tcMar>
          </w:tcPr>
          <w:p w14:paraId="1BD09007" w14:textId="77777777" w:rsidR="00A75DCF" w:rsidRPr="00F17505" w:rsidRDefault="00A75DCF" w:rsidP="00120147">
            <w:pPr>
              <w:pStyle w:val="TAL"/>
              <w:jc w:val="center"/>
              <w:rPr>
                <w:lang w:eastAsia="zh-CN"/>
              </w:rPr>
            </w:pPr>
          </w:p>
        </w:tc>
        <w:tc>
          <w:tcPr>
            <w:tcW w:w="1237" w:type="dxa"/>
            <w:shd w:val="clear" w:color="auto" w:fill="auto"/>
            <w:tcMar>
              <w:top w:w="0" w:type="dxa"/>
              <w:left w:w="28" w:type="dxa"/>
              <w:bottom w:w="0" w:type="dxa"/>
              <w:right w:w="108" w:type="dxa"/>
            </w:tcMar>
          </w:tcPr>
          <w:p w14:paraId="2B320FF2" w14:textId="77777777" w:rsidR="00A75DCF" w:rsidRPr="00F17505" w:rsidRDefault="00A75DCF" w:rsidP="00120147">
            <w:pPr>
              <w:pStyle w:val="TAL"/>
              <w:jc w:val="center"/>
              <w:rPr>
                <w:lang w:eastAsia="zh-CN"/>
              </w:rPr>
            </w:pPr>
          </w:p>
        </w:tc>
      </w:tr>
      <w:tr w:rsidR="00A75DCF" w:rsidRPr="00F17505" w14:paraId="58B47388" w14:textId="77777777" w:rsidTr="00120147">
        <w:trPr>
          <w:cantSplit/>
          <w:jc w:val="center"/>
        </w:trPr>
        <w:tc>
          <w:tcPr>
            <w:tcW w:w="3241" w:type="dxa"/>
            <w:shd w:val="clear" w:color="auto" w:fill="auto"/>
            <w:tcMar>
              <w:top w:w="0" w:type="dxa"/>
              <w:left w:w="28" w:type="dxa"/>
              <w:bottom w:w="0" w:type="dxa"/>
              <w:right w:w="108" w:type="dxa"/>
            </w:tcMar>
          </w:tcPr>
          <w:p w14:paraId="546B67E8" w14:textId="77777777" w:rsidR="00A75DCF" w:rsidRPr="00F17505" w:rsidRDefault="00A75DCF" w:rsidP="00120147">
            <w:pPr>
              <w:pStyle w:val="TAL"/>
              <w:rPr>
                <w:rFonts w:ascii="Courier New" w:hAnsi="Courier New" w:cs="Courier New"/>
              </w:rPr>
            </w:pPr>
            <w:r>
              <w:rPr>
                <w:rFonts w:ascii="Courier New" w:hAnsi="Courier New" w:cs="Courier New"/>
              </w:rPr>
              <w:t>retrainingEventsMonitorRef</w:t>
            </w:r>
          </w:p>
        </w:tc>
        <w:tc>
          <w:tcPr>
            <w:tcW w:w="1687" w:type="dxa"/>
            <w:shd w:val="clear" w:color="auto" w:fill="auto"/>
            <w:tcMar>
              <w:top w:w="0" w:type="dxa"/>
              <w:left w:w="28" w:type="dxa"/>
              <w:bottom w:w="0" w:type="dxa"/>
              <w:right w:w="108" w:type="dxa"/>
            </w:tcMar>
          </w:tcPr>
          <w:p w14:paraId="377E237F" w14:textId="77777777" w:rsidR="00A75DCF" w:rsidRPr="00F17505" w:rsidRDefault="00A75DCF" w:rsidP="00120147">
            <w:pPr>
              <w:pStyle w:val="TAL"/>
              <w:jc w:val="center"/>
            </w:pPr>
            <w:r>
              <w:t>O</w:t>
            </w:r>
          </w:p>
        </w:tc>
        <w:tc>
          <w:tcPr>
            <w:tcW w:w="1167" w:type="dxa"/>
            <w:shd w:val="clear" w:color="auto" w:fill="auto"/>
            <w:tcMar>
              <w:top w:w="0" w:type="dxa"/>
              <w:left w:w="28" w:type="dxa"/>
              <w:bottom w:w="0" w:type="dxa"/>
              <w:right w:w="108" w:type="dxa"/>
            </w:tcMar>
          </w:tcPr>
          <w:p w14:paraId="7D248E68"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7E7832B9" w14:textId="77777777" w:rsidR="00A75DCF" w:rsidRPr="00F17505" w:rsidRDefault="00A75DCF" w:rsidP="00120147">
            <w:pPr>
              <w:pStyle w:val="TAL"/>
              <w:jc w:val="center"/>
            </w:pPr>
            <w:r>
              <w:t>T</w:t>
            </w:r>
          </w:p>
        </w:tc>
        <w:tc>
          <w:tcPr>
            <w:tcW w:w="1117" w:type="dxa"/>
            <w:shd w:val="clear" w:color="auto" w:fill="auto"/>
            <w:tcMar>
              <w:top w:w="0" w:type="dxa"/>
              <w:left w:w="28" w:type="dxa"/>
              <w:bottom w:w="0" w:type="dxa"/>
              <w:right w:w="108" w:type="dxa"/>
            </w:tcMar>
          </w:tcPr>
          <w:p w14:paraId="643EE8A7"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5C703BD6" w14:textId="77777777" w:rsidR="00A75DCF" w:rsidRPr="00F17505" w:rsidRDefault="00A75DCF" w:rsidP="00120147">
            <w:pPr>
              <w:pStyle w:val="TAL"/>
              <w:jc w:val="center"/>
              <w:rPr>
                <w:lang w:eastAsia="zh-CN"/>
              </w:rPr>
            </w:pPr>
            <w:r w:rsidRPr="00F17505">
              <w:rPr>
                <w:lang w:eastAsia="zh-CN"/>
              </w:rPr>
              <w:t>T</w:t>
            </w:r>
          </w:p>
        </w:tc>
      </w:tr>
      <w:tr w:rsidR="00A75DCF" w:rsidRPr="00F17505" w14:paraId="13938607" w14:textId="77777777" w:rsidTr="00120147">
        <w:trPr>
          <w:cantSplit/>
          <w:jc w:val="center"/>
        </w:trPr>
        <w:tc>
          <w:tcPr>
            <w:tcW w:w="3241" w:type="dxa"/>
            <w:shd w:val="clear" w:color="auto" w:fill="auto"/>
            <w:tcMar>
              <w:top w:w="0" w:type="dxa"/>
              <w:left w:w="28" w:type="dxa"/>
              <w:bottom w:w="0" w:type="dxa"/>
              <w:right w:w="108" w:type="dxa"/>
            </w:tcMar>
          </w:tcPr>
          <w:p w14:paraId="1DC10CBD" w14:textId="77777777" w:rsidR="00A75DCF" w:rsidRPr="00F17505" w:rsidRDefault="00A75DCF" w:rsidP="00120147">
            <w:pPr>
              <w:pStyle w:val="TAL"/>
              <w:rPr>
                <w:rFonts w:ascii="Courier New" w:hAnsi="Courier New" w:cs="Courier New"/>
              </w:rPr>
            </w:pPr>
            <w:r>
              <w:rPr>
                <w:rFonts w:ascii="Courier New" w:hAnsi="Courier New" w:cs="Courier New"/>
              </w:rPr>
              <w:t>sourceTrainedMLEntityRef</w:t>
            </w:r>
          </w:p>
        </w:tc>
        <w:tc>
          <w:tcPr>
            <w:tcW w:w="1687" w:type="dxa"/>
            <w:shd w:val="clear" w:color="auto" w:fill="auto"/>
            <w:tcMar>
              <w:top w:w="0" w:type="dxa"/>
              <w:left w:w="28" w:type="dxa"/>
              <w:bottom w:w="0" w:type="dxa"/>
              <w:right w:w="108" w:type="dxa"/>
            </w:tcMar>
          </w:tcPr>
          <w:p w14:paraId="12126A75" w14:textId="77777777" w:rsidR="00A75DCF" w:rsidRPr="00F17505" w:rsidRDefault="00A75DCF" w:rsidP="00120147">
            <w:pPr>
              <w:pStyle w:val="TAL"/>
              <w:jc w:val="center"/>
            </w:pPr>
            <w:r>
              <w:t>CM</w:t>
            </w:r>
          </w:p>
        </w:tc>
        <w:tc>
          <w:tcPr>
            <w:tcW w:w="1167" w:type="dxa"/>
            <w:shd w:val="clear" w:color="auto" w:fill="auto"/>
            <w:tcMar>
              <w:top w:w="0" w:type="dxa"/>
              <w:left w:w="28" w:type="dxa"/>
              <w:bottom w:w="0" w:type="dxa"/>
              <w:right w:w="108" w:type="dxa"/>
            </w:tcMar>
          </w:tcPr>
          <w:p w14:paraId="678ABC08" w14:textId="77777777" w:rsidR="00A75DCF" w:rsidRPr="00F17505" w:rsidRDefault="00A75DCF" w:rsidP="00120147">
            <w:pPr>
              <w:pStyle w:val="TAL"/>
              <w:jc w:val="center"/>
            </w:pPr>
            <w:r w:rsidRPr="00F17505">
              <w:t>T</w:t>
            </w:r>
          </w:p>
        </w:tc>
        <w:tc>
          <w:tcPr>
            <w:tcW w:w="1077" w:type="dxa"/>
            <w:shd w:val="clear" w:color="auto" w:fill="auto"/>
            <w:tcMar>
              <w:top w:w="0" w:type="dxa"/>
              <w:left w:w="28" w:type="dxa"/>
              <w:bottom w:w="0" w:type="dxa"/>
              <w:right w:w="108" w:type="dxa"/>
            </w:tcMar>
          </w:tcPr>
          <w:p w14:paraId="505C5B38" w14:textId="77777777" w:rsidR="00A75DCF" w:rsidRPr="00F17505" w:rsidRDefault="00A75DCF" w:rsidP="00120147">
            <w:pPr>
              <w:pStyle w:val="TAL"/>
              <w:jc w:val="center"/>
            </w:pPr>
            <w:r>
              <w:t>F</w:t>
            </w:r>
          </w:p>
        </w:tc>
        <w:tc>
          <w:tcPr>
            <w:tcW w:w="1117" w:type="dxa"/>
            <w:shd w:val="clear" w:color="auto" w:fill="auto"/>
            <w:tcMar>
              <w:top w:w="0" w:type="dxa"/>
              <w:left w:w="28" w:type="dxa"/>
              <w:bottom w:w="0" w:type="dxa"/>
              <w:right w:w="108" w:type="dxa"/>
            </w:tcMar>
          </w:tcPr>
          <w:p w14:paraId="022444CB" w14:textId="77777777" w:rsidR="00A75DCF" w:rsidRPr="00F17505" w:rsidRDefault="00A75DCF" w:rsidP="0012014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446FE43B" w14:textId="77777777" w:rsidR="00A75DCF" w:rsidRPr="00F17505" w:rsidRDefault="00A75DCF" w:rsidP="00120147">
            <w:pPr>
              <w:pStyle w:val="TAL"/>
              <w:jc w:val="center"/>
              <w:rPr>
                <w:lang w:eastAsia="zh-CN"/>
              </w:rPr>
            </w:pPr>
            <w:r w:rsidRPr="00F17505">
              <w:rPr>
                <w:lang w:eastAsia="zh-CN"/>
              </w:rPr>
              <w:t>T</w:t>
            </w:r>
          </w:p>
        </w:tc>
      </w:tr>
    </w:tbl>
    <w:p w14:paraId="1D8975D0" w14:textId="77777777" w:rsidR="00A75DCF" w:rsidRDefault="00A75DCF" w:rsidP="00A75DCF"/>
    <w:p w14:paraId="3D797A0A" w14:textId="77777777" w:rsidR="00A75DCF" w:rsidRPr="00F17505" w:rsidRDefault="00A75DCF" w:rsidP="00A75DCF">
      <w:pPr>
        <w:pStyle w:val="Heading5"/>
      </w:pPr>
      <w:bookmarkStart w:id="20" w:name="_Toc163137501"/>
      <w:r w:rsidRPr="00F17505">
        <w:t>7.</w:t>
      </w:r>
      <w:r>
        <w:t>2a.2.1</w:t>
      </w:r>
      <w:r w:rsidRPr="00F17505">
        <w:t>.3</w:t>
      </w:r>
      <w:r w:rsidRPr="00F17505">
        <w:tab/>
        <w:t>Attribute constraints</w:t>
      </w:r>
      <w:bookmarkEnd w:id="20"/>
    </w:p>
    <w:p w14:paraId="784BA46D" w14:textId="77777777" w:rsidR="00A75DCF" w:rsidRPr="00F17505" w:rsidRDefault="00A75DCF" w:rsidP="00A75DCF">
      <w:pPr>
        <w:pStyle w:val="TH"/>
      </w:pPr>
      <w:r w:rsidRPr="00F17505">
        <w:t>Table 7.</w:t>
      </w:r>
      <w:r>
        <w:t>2a</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A75DCF" w:rsidRPr="00F17505" w14:paraId="1853A9E8" w14:textId="77777777" w:rsidTr="00120147">
        <w:trPr>
          <w:jc w:val="center"/>
        </w:trPr>
        <w:tc>
          <w:tcPr>
            <w:tcW w:w="3120" w:type="dxa"/>
            <w:shd w:val="clear" w:color="auto" w:fill="D9D9D9"/>
            <w:tcMar>
              <w:top w:w="0" w:type="dxa"/>
              <w:left w:w="28" w:type="dxa"/>
              <w:bottom w:w="0" w:type="dxa"/>
              <w:right w:w="108" w:type="dxa"/>
            </w:tcMar>
            <w:hideMark/>
          </w:tcPr>
          <w:p w14:paraId="08EFDECA" w14:textId="77777777" w:rsidR="00A75DCF" w:rsidRPr="00F17505" w:rsidRDefault="00A75DCF" w:rsidP="00120147">
            <w:pPr>
              <w:pStyle w:val="TAH"/>
            </w:pPr>
            <w:r w:rsidRPr="00F17505">
              <w:t>Name</w:t>
            </w:r>
          </w:p>
        </w:tc>
        <w:tc>
          <w:tcPr>
            <w:tcW w:w="6516" w:type="dxa"/>
            <w:shd w:val="clear" w:color="auto" w:fill="D9D9D9"/>
            <w:tcMar>
              <w:top w:w="0" w:type="dxa"/>
              <w:left w:w="28" w:type="dxa"/>
              <w:bottom w:w="0" w:type="dxa"/>
              <w:right w:w="108" w:type="dxa"/>
            </w:tcMar>
            <w:hideMark/>
          </w:tcPr>
          <w:p w14:paraId="7542A227" w14:textId="77777777" w:rsidR="00A75DCF" w:rsidRPr="00F17505" w:rsidRDefault="00A75DCF" w:rsidP="00120147">
            <w:pPr>
              <w:pStyle w:val="TAH"/>
            </w:pPr>
            <w:r w:rsidRPr="00F17505">
              <w:rPr>
                <w:color w:val="000000"/>
              </w:rPr>
              <w:t>Definition</w:t>
            </w:r>
          </w:p>
        </w:tc>
      </w:tr>
      <w:tr w:rsidR="00A75DCF" w:rsidRPr="00F17505" w14:paraId="13545C54" w14:textId="77777777" w:rsidTr="00120147">
        <w:trPr>
          <w:jc w:val="center"/>
        </w:trPr>
        <w:tc>
          <w:tcPr>
            <w:tcW w:w="3120" w:type="dxa"/>
            <w:tcMar>
              <w:top w:w="0" w:type="dxa"/>
              <w:left w:w="28" w:type="dxa"/>
              <w:bottom w:w="0" w:type="dxa"/>
              <w:right w:w="108" w:type="dxa"/>
            </w:tcMar>
          </w:tcPr>
          <w:p w14:paraId="5CA9E6F2"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D0DBE8F"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A75DCF" w:rsidRPr="00F17505" w14:paraId="1731C1C7" w14:textId="77777777" w:rsidTr="00120147">
        <w:trPr>
          <w:jc w:val="center"/>
        </w:trPr>
        <w:tc>
          <w:tcPr>
            <w:tcW w:w="3120" w:type="dxa"/>
            <w:tcMar>
              <w:top w:w="0" w:type="dxa"/>
              <w:left w:w="28" w:type="dxa"/>
              <w:bottom w:w="0" w:type="dxa"/>
              <w:right w:w="108" w:type="dxa"/>
            </w:tcMar>
          </w:tcPr>
          <w:p w14:paraId="2666B70B" w14:textId="77777777" w:rsidR="00A75DCF" w:rsidRPr="00F17505" w:rsidRDefault="00A75DCF" w:rsidP="00120147">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4D88E122"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bl>
    <w:p w14:paraId="6AE39C66" w14:textId="77777777" w:rsidR="00A75DCF" w:rsidRPr="00F17505" w:rsidRDefault="00A75DCF" w:rsidP="00A75DCF"/>
    <w:p w14:paraId="38F3DC3B" w14:textId="77777777" w:rsidR="00A75DCF" w:rsidRPr="00F17505" w:rsidRDefault="00A75DCF" w:rsidP="00A75DCF">
      <w:pPr>
        <w:pStyle w:val="Heading5"/>
      </w:pPr>
      <w:bookmarkStart w:id="21" w:name="_Toc163137502"/>
      <w:r w:rsidRPr="00F17505">
        <w:t>7.</w:t>
      </w:r>
      <w:r>
        <w:t>2a.2.1</w:t>
      </w:r>
      <w:r w:rsidRPr="00F17505">
        <w:t>.4</w:t>
      </w:r>
      <w:r w:rsidRPr="00F17505">
        <w:tab/>
        <w:t>Notifications</w:t>
      </w:r>
      <w:bookmarkEnd w:id="21"/>
    </w:p>
    <w:p w14:paraId="7E54A1EA" w14:textId="77777777" w:rsidR="00A75DCF" w:rsidRPr="00F17505" w:rsidRDefault="00A75DCF" w:rsidP="00A75DCF">
      <w:r w:rsidRPr="00F17505">
        <w:t>The common notifications defined in clause 7.</w:t>
      </w:r>
      <w:r>
        <w:t>6</w:t>
      </w:r>
      <w:r w:rsidRPr="00F17505">
        <w:t xml:space="preserve"> are valid for this IOC, without exceptions or additions.</w:t>
      </w:r>
    </w:p>
    <w:p w14:paraId="0FD49016" w14:textId="77777777" w:rsidR="00A75DCF" w:rsidRPr="00F17505" w:rsidRDefault="00A75DCF" w:rsidP="00A75DCF">
      <w:pPr>
        <w:pStyle w:val="Heading4"/>
      </w:pPr>
      <w:bookmarkStart w:id="22" w:name="_Toc163137503"/>
      <w:r w:rsidRPr="00F17505">
        <w:t>7.</w:t>
      </w:r>
      <w:r>
        <w:t>2a.2.2</w:t>
      </w:r>
      <w:r w:rsidRPr="00F17505">
        <w:tab/>
      </w:r>
      <w:r w:rsidRPr="005B6D24">
        <w:rPr>
          <w:rFonts w:ascii="Courier New" w:hAnsi="Courier New" w:cs="Courier New"/>
        </w:rPr>
        <w:t>MLEntityRepository</w:t>
      </w:r>
      <w:bookmarkEnd w:id="22"/>
    </w:p>
    <w:p w14:paraId="68A85C0E" w14:textId="77777777" w:rsidR="00A75DCF" w:rsidRPr="00F17505" w:rsidRDefault="00A75DCF" w:rsidP="00A75DCF">
      <w:pPr>
        <w:pStyle w:val="Heading5"/>
        <w:rPr>
          <w:lang w:eastAsia="zh-CN"/>
        </w:rPr>
      </w:pPr>
      <w:bookmarkStart w:id="23" w:name="_Toc163137504"/>
      <w:r w:rsidRPr="00F17505">
        <w:t>7.</w:t>
      </w:r>
      <w:r>
        <w:t>2a.2.2</w:t>
      </w:r>
      <w:r w:rsidRPr="00F17505">
        <w:rPr>
          <w:lang w:eastAsia="zh-CN"/>
        </w:rPr>
        <w:t>.1</w:t>
      </w:r>
      <w:r w:rsidRPr="00F17505">
        <w:rPr>
          <w:lang w:eastAsia="zh-CN"/>
        </w:rPr>
        <w:tab/>
      </w:r>
      <w:r w:rsidRPr="00F17505">
        <w:t>Definition</w:t>
      </w:r>
      <w:bookmarkEnd w:id="23"/>
    </w:p>
    <w:p w14:paraId="1DE06A8B" w14:textId="77777777" w:rsidR="00A75DCF" w:rsidRDefault="00A75DCF" w:rsidP="00A75DCF">
      <w:pPr>
        <w:rPr>
          <w:noProof/>
        </w:rPr>
      </w:pPr>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 xml:space="preserve">contains the ML entities. </w:t>
      </w:r>
      <w:r>
        <w:rPr>
          <w:noProof/>
        </w:rPr>
        <w:t xml:space="preserve">It is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p>
    <w:p w14:paraId="456407B9" w14:textId="77777777" w:rsidR="00A75DCF" w:rsidRPr="00F17505" w:rsidRDefault="00A75DCF" w:rsidP="00A75DCF">
      <w:r>
        <w:rPr>
          <w:rFonts w:cs="Arial"/>
        </w:rPr>
        <w:t>This</w:t>
      </w:r>
      <w:r>
        <w:rPr>
          <w:rFonts w:eastAsia="Courier New"/>
        </w:rPr>
        <w:t xml:space="preserve"> </w:t>
      </w:r>
      <w:r>
        <w:rPr>
          <w:rFonts w:ascii="Courier New" w:hAnsi="Courier New" w:cs="Courier New"/>
        </w:rPr>
        <w:t>MLEntityRepository</w:t>
      </w:r>
      <w:r>
        <w:rPr>
          <w:lang w:eastAsia="zh-CN"/>
        </w:rPr>
        <w:t xml:space="preserve"> instance</w:t>
      </w:r>
      <w:r>
        <w:t xml:space="preserve"> can be </w:t>
      </w:r>
      <w:r w:rsidRPr="00115A09">
        <w:rPr>
          <w:lang w:eastAsia="zh-CN"/>
        </w:rPr>
        <w:t>created by the system</w:t>
      </w:r>
      <w:r>
        <w:rPr>
          <w:lang w:eastAsia="zh-CN"/>
        </w:rPr>
        <w:t xml:space="preserve"> </w:t>
      </w:r>
      <w:r>
        <w:rPr>
          <w:rFonts w:hint="eastAsia"/>
          <w:lang w:eastAsia="zh-CN"/>
        </w:rPr>
        <w:t>(</w:t>
      </w:r>
      <w:r>
        <w:rPr>
          <w:lang w:eastAsia="zh-CN"/>
        </w:rPr>
        <w:t>MnS producer)</w:t>
      </w:r>
      <w:r w:rsidRPr="00115A09">
        <w:rPr>
          <w:lang w:eastAsia="zh-CN"/>
        </w:rPr>
        <w:t xml:space="preserve"> or pre-installed. </w:t>
      </w:r>
    </w:p>
    <w:p w14:paraId="29892B03" w14:textId="77777777" w:rsidR="00A75DCF" w:rsidRPr="00F17505" w:rsidRDefault="00A75DCF" w:rsidP="00A75DCF">
      <w:r w:rsidRPr="00F17505">
        <w:rPr>
          <w:rFonts w:eastAsia="Courier New"/>
        </w:rPr>
        <w:lastRenderedPageBreak/>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0E43CDA9" w14:textId="77777777" w:rsidR="00A75DCF" w:rsidRPr="00F17505" w:rsidRDefault="00A75DCF" w:rsidP="00A75DCF">
      <w:pPr>
        <w:pStyle w:val="Heading5"/>
      </w:pPr>
      <w:bookmarkStart w:id="24" w:name="_Toc163137505"/>
      <w:r w:rsidRPr="00F17505">
        <w:t>7.</w:t>
      </w:r>
      <w:r>
        <w:t>2a.2.2</w:t>
      </w:r>
      <w:r w:rsidRPr="00F17505">
        <w:t>.2</w:t>
      </w:r>
      <w:r w:rsidRPr="00F17505">
        <w:tab/>
        <w:t>Attributes</w:t>
      </w:r>
      <w:bookmarkEnd w:id="24"/>
    </w:p>
    <w:p w14:paraId="5A358F61" w14:textId="77777777" w:rsidR="00A75DCF" w:rsidRPr="00F17505" w:rsidRDefault="00A75DCF" w:rsidP="00A75DCF">
      <w:pPr>
        <w:pStyle w:val="TH"/>
      </w:pPr>
      <w:r w:rsidRPr="00F17505">
        <w:t>Table 7.</w:t>
      </w:r>
      <w:r>
        <w:t>a.2.2.2</w:t>
      </w:r>
      <w:r w:rsidRPr="00F17505">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5DCF" w:rsidRPr="00F17505" w14:paraId="1AF92EA8" w14:textId="77777777" w:rsidTr="00120147">
        <w:trPr>
          <w:cantSplit/>
          <w:jc w:val="center"/>
        </w:trPr>
        <w:tc>
          <w:tcPr>
            <w:tcW w:w="2605" w:type="dxa"/>
            <w:shd w:val="pct10" w:color="auto" w:fill="FFFFFF"/>
            <w:vAlign w:val="center"/>
          </w:tcPr>
          <w:p w14:paraId="53CA64EA" w14:textId="77777777" w:rsidR="00A75DCF" w:rsidRPr="00F17505" w:rsidRDefault="00A75DCF" w:rsidP="00120147">
            <w:pPr>
              <w:pStyle w:val="TAH"/>
              <w:spacing w:line="264" w:lineRule="auto"/>
              <w:ind w:right="142"/>
            </w:pPr>
            <w:r w:rsidRPr="00F17505">
              <w:t>Attribute name</w:t>
            </w:r>
          </w:p>
        </w:tc>
        <w:tc>
          <w:tcPr>
            <w:tcW w:w="1860" w:type="dxa"/>
            <w:shd w:val="pct10" w:color="auto" w:fill="FFFFFF"/>
            <w:vAlign w:val="center"/>
          </w:tcPr>
          <w:p w14:paraId="168E3555" w14:textId="77777777" w:rsidR="00A75DCF" w:rsidRPr="00F17505" w:rsidRDefault="00A75DCF" w:rsidP="00120147">
            <w:pPr>
              <w:pStyle w:val="TAH"/>
              <w:spacing w:line="264" w:lineRule="auto"/>
              <w:ind w:right="142"/>
            </w:pPr>
            <w:r w:rsidRPr="00F17505">
              <w:t>Support Qualifier</w:t>
            </w:r>
          </w:p>
        </w:tc>
        <w:tc>
          <w:tcPr>
            <w:tcW w:w="1309" w:type="dxa"/>
            <w:shd w:val="pct10" w:color="auto" w:fill="FFFFFF"/>
            <w:vAlign w:val="center"/>
          </w:tcPr>
          <w:p w14:paraId="68A0CCED" w14:textId="77777777" w:rsidR="00A75DCF" w:rsidRPr="00F17505" w:rsidRDefault="00A75DCF" w:rsidP="00120147">
            <w:pPr>
              <w:pStyle w:val="TAH"/>
              <w:spacing w:line="264" w:lineRule="auto"/>
              <w:ind w:right="142"/>
            </w:pPr>
            <w:r w:rsidRPr="00F17505">
              <w:t>isReadable</w:t>
            </w:r>
          </w:p>
        </w:tc>
        <w:tc>
          <w:tcPr>
            <w:tcW w:w="1219" w:type="dxa"/>
            <w:shd w:val="pct10" w:color="auto" w:fill="FFFFFF"/>
            <w:vAlign w:val="center"/>
          </w:tcPr>
          <w:p w14:paraId="7BE29223" w14:textId="77777777" w:rsidR="00A75DCF" w:rsidRPr="00F17505" w:rsidRDefault="00A75DCF" w:rsidP="00120147">
            <w:pPr>
              <w:pStyle w:val="TAH"/>
              <w:spacing w:line="264" w:lineRule="auto"/>
              <w:ind w:right="142"/>
            </w:pPr>
            <w:r w:rsidRPr="00F17505">
              <w:t>isWritable</w:t>
            </w:r>
          </w:p>
        </w:tc>
        <w:tc>
          <w:tcPr>
            <w:tcW w:w="1259" w:type="dxa"/>
            <w:shd w:val="pct10" w:color="auto" w:fill="FFFFFF"/>
            <w:vAlign w:val="center"/>
          </w:tcPr>
          <w:p w14:paraId="3E0D3416" w14:textId="77777777" w:rsidR="00A75DCF" w:rsidRPr="00F17505" w:rsidRDefault="00A75DCF" w:rsidP="00120147">
            <w:pPr>
              <w:pStyle w:val="TAH"/>
              <w:spacing w:line="264" w:lineRule="auto"/>
              <w:ind w:right="142"/>
            </w:pPr>
            <w:r w:rsidRPr="00F17505">
              <w:rPr>
                <w:rFonts w:cs="Arial"/>
                <w:bCs/>
                <w:szCs w:val="18"/>
              </w:rPr>
              <w:t>isInvariant</w:t>
            </w:r>
          </w:p>
        </w:tc>
        <w:tc>
          <w:tcPr>
            <w:tcW w:w="1379" w:type="dxa"/>
            <w:shd w:val="pct10" w:color="auto" w:fill="FFFFFF"/>
            <w:vAlign w:val="center"/>
          </w:tcPr>
          <w:p w14:paraId="1B941513" w14:textId="77777777" w:rsidR="00A75DCF" w:rsidRPr="00F17505" w:rsidRDefault="00A75DCF" w:rsidP="00120147">
            <w:pPr>
              <w:pStyle w:val="TAH"/>
              <w:spacing w:line="264" w:lineRule="auto"/>
              <w:ind w:right="142"/>
            </w:pPr>
            <w:r w:rsidRPr="00F17505">
              <w:t>isNotifyable</w:t>
            </w:r>
          </w:p>
        </w:tc>
      </w:tr>
      <w:tr w:rsidR="00A75DCF" w:rsidRPr="00F17505" w14:paraId="2AEC510F" w14:textId="77777777" w:rsidTr="00120147">
        <w:trPr>
          <w:cantSplit/>
          <w:jc w:val="center"/>
        </w:trPr>
        <w:tc>
          <w:tcPr>
            <w:tcW w:w="2605" w:type="dxa"/>
          </w:tcPr>
          <w:p w14:paraId="647F91B6" w14:textId="77777777" w:rsidR="00A75DCF" w:rsidRPr="00F17505" w:rsidRDefault="00A75DCF" w:rsidP="00120147">
            <w:pPr>
              <w:pStyle w:val="TAL"/>
              <w:tabs>
                <w:tab w:val="left" w:pos="774"/>
              </w:tabs>
              <w:spacing w:line="264" w:lineRule="auto"/>
              <w:ind w:right="142"/>
              <w:rPr>
                <w:rFonts w:ascii="Courier New" w:hAnsi="Courier New" w:cs="Courier New"/>
              </w:rPr>
            </w:pPr>
          </w:p>
        </w:tc>
        <w:tc>
          <w:tcPr>
            <w:tcW w:w="1860" w:type="dxa"/>
          </w:tcPr>
          <w:p w14:paraId="0D05D32E" w14:textId="77777777" w:rsidR="00A75DCF" w:rsidRPr="00F17505" w:rsidRDefault="00A75DCF" w:rsidP="00120147">
            <w:pPr>
              <w:pStyle w:val="TAL"/>
              <w:spacing w:line="264" w:lineRule="auto"/>
              <w:ind w:right="142"/>
              <w:jc w:val="center"/>
            </w:pPr>
          </w:p>
        </w:tc>
        <w:tc>
          <w:tcPr>
            <w:tcW w:w="1309" w:type="dxa"/>
          </w:tcPr>
          <w:p w14:paraId="338339F1" w14:textId="77777777" w:rsidR="00A75DCF" w:rsidRPr="00F17505" w:rsidRDefault="00A75DCF" w:rsidP="00120147">
            <w:pPr>
              <w:pStyle w:val="TAL"/>
              <w:spacing w:line="264" w:lineRule="auto"/>
              <w:ind w:right="142"/>
              <w:jc w:val="center"/>
            </w:pPr>
          </w:p>
        </w:tc>
        <w:tc>
          <w:tcPr>
            <w:tcW w:w="1219" w:type="dxa"/>
          </w:tcPr>
          <w:p w14:paraId="4C52AF29" w14:textId="77777777" w:rsidR="00A75DCF" w:rsidRPr="00F17505" w:rsidRDefault="00A75DCF" w:rsidP="00120147">
            <w:pPr>
              <w:pStyle w:val="TAL"/>
              <w:spacing w:line="264" w:lineRule="auto"/>
              <w:ind w:right="142"/>
              <w:jc w:val="center"/>
            </w:pPr>
          </w:p>
        </w:tc>
        <w:tc>
          <w:tcPr>
            <w:tcW w:w="1259" w:type="dxa"/>
          </w:tcPr>
          <w:p w14:paraId="1B16A538" w14:textId="77777777" w:rsidR="00A75DCF" w:rsidRPr="00F17505" w:rsidRDefault="00A75DCF" w:rsidP="00120147">
            <w:pPr>
              <w:pStyle w:val="TAL"/>
              <w:spacing w:line="264" w:lineRule="auto"/>
              <w:ind w:right="142"/>
              <w:jc w:val="center"/>
            </w:pPr>
          </w:p>
        </w:tc>
        <w:tc>
          <w:tcPr>
            <w:tcW w:w="1379" w:type="dxa"/>
          </w:tcPr>
          <w:p w14:paraId="4ECD0958" w14:textId="77777777" w:rsidR="00A75DCF" w:rsidRPr="00F17505" w:rsidRDefault="00A75DCF" w:rsidP="00120147">
            <w:pPr>
              <w:pStyle w:val="TAL"/>
              <w:spacing w:line="264" w:lineRule="auto"/>
              <w:ind w:right="142"/>
              <w:jc w:val="center"/>
              <w:rPr>
                <w:lang w:eastAsia="zh-CN"/>
              </w:rPr>
            </w:pPr>
          </w:p>
        </w:tc>
      </w:tr>
      <w:tr w:rsidR="00A75DCF" w:rsidRPr="00F17505" w14:paraId="25FAC915" w14:textId="77777777" w:rsidTr="00120147">
        <w:trPr>
          <w:cantSplit/>
          <w:jc w:val="center"/>
        </w:trPr>
        <w:tc>
          <w:tcPr>
            <w:tcW w:w="2605" w:type="dxa"/>
          </w:tcPr>
          <w:p w14:paraId="46EE68FE" w14:textId="77777777" w:rsidR="00A75DCF" w:rsidRDefault="00A75DCF" w:rsidP="00120147">
            <w:pPr>
              <w:pStyle w:val="TAL"/>
              <w:tabs>
                <w:tab w:val="left" w:pos="774"/>
              </w:tabs>
              <w:spacing w:line="264" w:lineRule="auto"/>
              <w:ind w:right="142"/>
              <w:rPr>
                <w:rFonts w:ascii="Courier New" w:hAnsi="Courier New" w:cs="Courier New"/>
              </w:rPr>
            </w:pPr>
          </w:p>
        </w:tc>
        <w:tc>
          <w:tcPr>
            <w:tcW w:w="1860" w:type="dxa"/>
          </w:tcPr>
          <w:p w14:paraId="433EA91F" w14:textId="77777777" w:rsidR="00A75DCF" w:rsidRPr="00F17505" w:rsidRDefault="00A75DCF" w:rsidP="00120147">
            <w:pPr>
              <w:pStyle w:val="TAL"/>
              <w:spacing w:line="264" w:lineRule="auto"/>
              <w:ind w:right="142"/>
              <w:jc w:val="center"/>
            </w:pPr>
          </w:p>
        </w:tc>
        <w:tc>
          <w:tcPr>
            <w:tcW w:w="1309" w:type="dxa"/>
          </w:tcPr>
          <w:p w14:paraId="55EAE3BA" w14:textId="77777777" w:rsidR="00A75DCF" w:rsidRPr="00F17505" w:rsidRDefault="00A75DCF" w:rsidP="00120147">
            <w:pPr>
              <w:pStyle w:val="TAL"/>
              <w:spacing w:line="264" w:lineRule="auto"/>
              <w:ind w:right="142"/>
              <w:jc w:val="center"/>
            </w:pPr>
          </w:p>
        </w:tc>
        <w:tc>
          <w:tcPr>
            <w:tcW w:w="1219" w:type="dxa"/>
          </w:tcPr>
          <w:p w14:paraId="2F2F2BC4" w14:textId="77777777" w:rsidR="00A75DCF" w:rsidRPr="00F17505" w:rsidRDefault="00A75DCF" w:rsidP="00120147">
            <w:pPr>
              <w:pStyle w:val="TAL"/>
              <w:spacing w:line="264" w:lineRule="auto"/>
              <w:ind w:right="142"/>
              <w:jc w:val="center"/>
            </w:pPr>
          </w:p>
        </w:tc>
        <w:tc>
          <w:tcPr>
            <w:tcW w:w="1259" w:type="dxa"/>
          </w:tcPr>
          <w:p w14:paraId="3FAEC5D6" w14:textId="77777777" w:rsidR="00A75DCF" w:rsidRPr="00F17505" w:rsidRDefault="00A75DCF" w:rsidP="00120147">
            <w:pPr>
              <w:pStyle w:val="TAL"/>
              <w:spacing w:line="264" w:lineRule="auto"/>
              <w:ind w:right="142"/>
              <w:jc w:val="center"/>
            </w:pPr>
          </w:p>
        </w:tc>
        <w:tc>
          <w:tcPr>
            <w:tcW w:w="1379" w:type="dxa"/>
          </w:tcPr>
          <w:p w14:paraId="2EE86F18" w14:textId="77777777" w:rsidR="00A75DCF" w:rsidRPr="00F17505" w:rsidRDefault="00A75DCF" w:rsidP="00120147">
            <w:pPr>
              <w:pStyle w:val="TAL"/>
              <w:spacing w:line="264" w:lineRule="auto"/>
              <w:ind w:right="142"/>
              <w:jc w:val="center"/>
              <w:rPr>
                <w:lang w:eastAsia="zh-CN"/>
              </w:rPr>
            </w:pPr>
          </w:p>
        </w:tc>
      </w:tr>
    </w:tbl>
    <w:p w14:paraId="2100EA8C" w14:textId="77777777" w:rsidR="00A75DCF" w:rsidRDefault="00A75DCF" w:rsidP="00A75DCF"/>
    <w:p w14:paraId="3B32AE03" w14:textId="77777777" w:rsidR="00A75DCF" w:rsidRPr="00F17505" w:rsidRDefault="00A75DCF" w:rsidP="00A75DCF">
      <w:pPr>
        <w:pStyle w:val="Heading5"/>
      </w:pPr>
      <w:bookmarkStart w:id="25" w:name="_Toc163137506"/>
      <w:r w:rsidRPr="00F17505">
        <w:t>7.</w:t>
      </w:r>
      <w:r>
        <w:t>2a.2.2</w:t>
      </w:r>
      <w:r w:rsidRPr="00F17505">
        <w:t>.3</w:t>
      </w:r>
      <w:r w:rsidRPr="00F17505">
        <w:tab/>
        <w:t>Attribute constraints</w:t>
      </w:r>
      <w:bookmarkEnd w:id="25"/>
    </w:p>
    <w:p w14:paraId="224A88ED" w14:textId="77777777" w:rsidR="00A75DCF" w:rsidRPr="00F17505" w:rsidRDefault="00A75DCF" w:rsidP="00A75DCF">
      <w:r w:rsidRPr="00F17505">
        <w:t>None.</w:t>
      </w:r>
    </w:p>
    <w:p w14:paraId="2073ABCA" w14:textId="77777777" w:rsidR="00A75DCF" w:rsidRPr="00F17505" w:rsidRDefault="00A75DCF" w:rsidP="00A75DCF">
      <w:pPr>
        <w:pStyle w:val="Heading5"/>
      </w:pPr>
      <w:bookmarkStart w:id="26" w:name="_Toc163137507"/>
      <w:r w:rsidRPr="00F17505">
        <w:t>7.</w:t>
      </w:r>
      <w:r>
        <w:t>2a.2.2</w:t>
      </w:r>
      <w:r w:rsidRPr="00F17505">
        <w:t>.4</w:t>
      </w:r>
      <w:r w:rsidRPr="00F17505">
        <w:tab/>
        <w:t>Notifications</w:t>
      </w:r>
      <w:bookmarkEnd w:id="26"/>
    </w:p>
    <w:p w14:paraId="109226FF" w14:textId="77777777" w:rsidR="00A75DCF" w:rsidRDefault="00A75DCF" w:rsidP="00A75DCF">
      <w:r w:rsidRPr="00F17505">
        <w:t>The common notifications defined in clause 7.</w:t>
      </w:r>
      <w:r>
        <w:t>6</w:t>
      </w:r>
      <w:r w:rsidRPr="00F17505">
        <w:t xml:space="preserve"> are valid for this IOC, without exceptions or additions.</w:t>
      </w:r>
    </w:p>
    <w:p w14:paraId="51EECA78" w14:textId="77777777" w:rsidR="00A75DCF" w:rsidRPr="00F17505" w:rsidRDefault="00A75DCF" w:rsidP="00A75DCF">
      <w:pPr>
        <w:pStyle w:val="Heading4"/>
        <w:rPr>
          <w:rFonts w:ascii="Courier New" w:hAnsi="Courier New" w:cs="Courier New"/>
        </w:rPr>
      </w:pPr>
      <w:bookmarkStart w:id="27" w:name="_Toc163137508"/>
      <w:r w:rsidRPr="00F17505">
        <w:t>7.</w:t>
      </w:r>
      <w:r>
        <w:t>2a.2.3</w:t>
      </w:r>
      <w:r w:rsidRPr="00F17505">
        <w:tab/>
      </w:r>
      <w:r w:rsidRPr="00F17505">
        <w:rPr>
          <w:rFonts w:ascii="Courier New" w:hAnsi="Courier New" w:cs="Courier New"/>
        </w:rPr>
        <w:t>MLEntity</w:t>
      </w:r>
      <w:r>
        <w:rPr>
          <w:rFonts w:ascii="Courier New" w:hAnsi="Courier New" w:cs="Courier New"/>
        </w:rPr>
        <w:t>CoordinationGroup</w:t>
      </w:r>
      <w:bookmarkEnd w:id="27"/>
    </w:p>
    <w:p w14:paraId="50DA4285" w14:textId="77777777" w:rsidR="00A75DCF" w:rsidRPr="00F17505" w:rsidRDefault="00A75DCF" w:rsidP="00A75DCF">
      <w:pPr>
        <w:pStyle w:val="Heading5"/>
        <w:rPr>
          <w:lang w:eastAsia="zh-CN"/>
        </w:rPr>
      </w:pPr>
      <w:bookmarkStart w:id="28" w:name="_Toc163137509"/>
      <w:r w:rsidRPr="00F17505">
        <w:t>7.</w:t>
      </w:r>
      <w:r>
        <w:t>2a.2.3.</w:t>
      </w:r>
      <w:r w:rsidRPr="00F17505">
        <w:rPr>
          <w:lang w:eastAsia="zh-CN"/>
        </w:rPr>
        <w:t>1</w:t>
      </w:r>
      <w:r w:rsidRPr="00F17505">
        <w:rPr>
          <w:lang w:eastAsia="zh-CN"/>
        </w:rPr>
        <w:tab/>
      </w:r>
      <w:r w:rsidRPr="00F17505">
        <w:t>Definition</w:t>
      </w:r>
      <w:bookmarkEnd w:id="28"/>
    </w:p>
    <w:p w14:paraId="6036DBDB" w14:textId="77777777" w:rsidR="00A75DCF" w:rsidRDefault="00A75DCF" w:rsidP="00A75DCF">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ML entit</w:t>
      </w:r>
      <w:r>
        <w:rPr>
          <w:rFonts w:cs="Arial"/>
        </w:rPr>
        <w:t xml:space="preserve">ies, which can be trained and tested jointly and used to perform inference </w:t>
      </w:r>
      <w:r>
        <w:t>in a coordinated way</w:t>
      </w:r>
      <w:r w:rsidRPr="00F17505">
        <w:rPr>
          <w:rFonts w:cs="Arial"/>
        </w:rPr>
        <w:t xml:space="preserve">. </w:t>
      </w:r>
      <w:r>
        <w:rPr>
          <w:noProof/>
        </w:rPr>
        <w:t xml:space="preserve">It is name-contained by </w:t>
      </w:r>
      <w:r w:rsidRPr="005B6D24">
        <w:rPr>
          <w:rFonts w:ascii="Courier New" w:hAnsi="Courier New" w:cs="Courier New"/>
        </w:rPr>
        <w:t>MLEntityRepository</w:t>
      </w:r>
      <w:r>
        <w:rPr>
          <w:noProof/>
        </w:rPr>
        <w:t>.</w:t>
      </w:r>
    </w:p>
    <w:p w14:paraId="6C18865F" w14:textId="77777777" w:rsidR="003566FC" w:rsidRPr="00F17505" w:rsidRDefault="00A75DCF" w:rsidP="003566FC">
      <w:pPr>
        <w:spacing w:line="264" w:lineRule="auto"/>
        <w:rPr>
          <w:ins w:id="29" w:author="Cintia Rosa" w:date="2024-05-30T12:01:00Z"/>
          <w:rFonts w:eastAsia="Courier New"/>
        </w:rPr>
      </w:pPr>
      <w:r>
        <w:rPr>
          <w:rFonts w:cs="Arial"/>
        </w:rPr>
        <w:t>This</w:t>
      </w:r>
      <w:r>
        <w:rPr>
          <w:rFonts w:eastAsia="Courier New"/>
        </w:rPr>
        <w:t xml:space="preserve"> </w:t>
      </w:r>
      <w:r>
        <w:rPr>
          <w:rFonts w:ascii="Courier New" w:hAnsi="Courier New" w:cs="Courier New"/>
        </w:rPr>
        <w:t>MLEntityCoordinationGroup</w:t>
      </w:r>
      <w:r>
        <w:rPr>
          <w:lang w:eastAsia="zh-CN"/>
        </w:rPr>
        <w:t xml:space="preserve"> instance</w:t>
      </w:r>
      <w:r>
        <w:t xml:space="preserve"> </w:t>
      </w:r>
      <w:del w:id="30" w:author="Cintia Rosa" w:date="2024-05-03T15:25:00Z">
        <w:r w:rsidDel="00B30417">
          <w:delText xml:space="preserve">can </w:delText>
        </w:r>
      </w:del>
      <w:ins w:id="31" w:author="Cintia Rosa" w:date="2024-05-03T15:25:00Z">
        <w:r w:rsidR="00B30417">
          <w:t>is</w:t>
        </w:r>
      </w:ins>
      <w:del w:id="32" w:author="Cintia Rosa" w:date="2024-05-03T15:25:00Z">
        <w:r w:rsidDel="00B30417">
          <w:delText>be</w:delText>
        </w:r>
      </w:del>
      <w:r>
        <w:t xml:space="preserve"> </w:t>
      </w:r>
      <w:r w:rsidRPr="00115A09">
        <w:rPr>
          <w:lang w:eastAsia="zh-CN"/>
        </w:rPr>
        <w:t>created by the system</w:t>
      </w:r>
      <w:r>
        <w:rPr>
          <w:lang w:eastAsia="zh-CN"/>
        </w:rPr>
        <w:t xml:space="preserve"> </w:t>
      </w:r>
      <w:r>
        <w:rPr>
          <w:rFonts w:hint="eastAsia"/>
          <w:lang w:eastAsia="zh-CN"/>
        </w:rPr>
        <w:t>(</w:t>
      </w:r>
      <w:r>
        <w:rPr>
          <w:lang w:eastAsia="zh-CN"/>
        </w:rPr>
        <w:t>MnS producer)</w:t>
      </w:r>
      <w:r w:rsidRPr="00115A09">
        <w:rPr>
          <w:lang w:eastAsia="zh-CN"/>
        </w:rPr>
        <w:t xml:space="preserve"> or pre-installed</w:t>
      </w:r>
      <w:bookmarkStart w:id="33" w:name="_Hlk165642702"/>
      <w:ins w:id="34" w:author="Cintia Rosa" w:date="2024-05-03T15:25:00Z">
        <w:r w:rsidR="00B30417">
          <w:rPr>
            <w:lang w:eastAsia="zh-CN"/>
          </w:rPr>
          <w:t xml:space="preserve">, </w:t>
        </w:r>
      </w:ins>
      <w:ins w:id="35" w:author="Cintia Rosa" w:date="2024-05-30T12:01:00Z">
        <w:r w:rsidR="003566FC">
          <w:rPr>
            <w:lang w:eastAsia="zh-CN"/>
          </w:rPr>
          <w:t>The MnS consumer can request the System to delete the MLEntity MOI.</w:t>
        </w:r>
      </w:ins>
    </w:p>
    <w:p w14:paraId="339D3DD8" w14:textId="03E7D07E" w:rsidR="00A75DCF" w:rsidRPr="00B30417" w:rsidDel="003566FC" w:rsidRDefault="00A75DCF" w:rsidP="00A75DCF">
      <w:pPr>
        <w:spacing w:line="264" w:lineRule="auto"/>
        <w:rPr>
          <w:del w:id="36" w:author="Cintia Rosa" w:date="2024-05-30T12:01:00Z"/>
          <w:rFonts w:eastAsia="Courier New"/>
        </w:rPr>
      </w:pPr>
      <w:del w:id="37" w:author="Cintia Rosa" w:date="2024-05-03T15:25:00Z">
        <w:r w:rsidRPr="00115A09" w:rsidDel="00B30417">
          <w:rPr>
            <w:lang w:eastAsia="zh-CN"/>
          </w:rPr>
          <w:delText>.</w:delText>
        </w:r>
      </w:del>
    </w:p>
    <w:bookmarkEnd w:id="33"/>
    <w:p w14:paraId="325A66C7" w14:textId="77777777" w:rsidR="00A75DCF" w:rsidRDefault="00A75DCF" w:rsidP="00A75DCF">
      <w:pPr>
        <w:spacing w:line="264" w:lineRule="auto"/>
        <w:rPr>
          <w:rFonts w:cs="Arial"/>
        </w:rPr>
      </w:pPr>
      <w:r>
        <w:rPr>
          <w:lang w:val="en-IE"/>
        </w:rPr>
        <w:t>One ML entity may have dependencies on one or more of the other ML entities of the same group</w:t>
      </w:r>
      <w:r>
        <w:rPr>
          <w:rFonts w:cs="Arial"/>
        </w:rPr>
        <w:t>.</w:t>
      </w:r>
    </w:p>
    <w:p w14:paraId="5125BBEE" w14:textId="77777777" w:rsidR="00A75DCF" w:rsidRDefault="00A75DCF" w:rsidP="00A75DCF">
      <w:pPr>
        <w:spacing w:line="264" w:lineRule="auto"/>
      </w:pPr>
      <w:r>
        <w:rPr>
          <w:rFonts w:cs="Arial"/>
        </w:rPr>
        <w:t xml:space="preserve">One </w:t>
      </w:r>
      <w:r w:rsidRPr="00864381">
        <w:rPr>
          <w:lang w:val="en-IE"/>
        </w:rPr>
        <w:t>group</w:t>
      </w:r>
      <w:r>
        <w:rPr>
          <w:rFonts w:cs="Arial"/>
        </w:rPr>
        <w:t xml:space="preserve"> is associated with at least two ML entities.</w:t>
      </w:r>
    </w:p>
    <w:p w14:paraId="2FA778EC" w14:textId="77777777" w:rsidR="00A75DCF" w:rsidRPr="00F17505" w:rsidRDefault="00A75DCF" w:rsidP="00A75DCF">
      <w:pPr>
        <w:pStyle w:val="Heading5"/>
      </w:pPr>
      <w:bookmarkStart w:id="38" w:name="_Toc163137510"/>
      <w:r w:rsidRPr="00F17505">
        <w:t>7.</w:t>
      </w:r>
      <w:r>
        <w:t>2a.2.3</w:t>
      </w:r>
      <w:r w:rsidRPr="00F17505">
        <w:t>.2</w:t>
      </w:r>
      <w:r w:rsidRPr="00F17505">
        <w:tab/>
        <w:t>Attributes</w:t>
      </w:r>
      <w:bookmarkEnd w:id="38"/>
    </w:p>
    <w:p w14:paraId="46D6B8F2" w14:textId="77777777" w:rsidR="00A75DCF" w:rsidRPr="00F17505" w:rsidRDefault="00A75DCF" w:rsidP="00A75DCF">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75DCF" w:rsidRPr="00F17505" w14:paraId="3B9F92B0" w14:textId="77777777" w:rsidTr="00120147">
        <w:trPr>
          <w:cantSplit/>
          <w:jc w:val="center"/>
        </w:trPr>
        <w:tc>
          <w:tcPr>
            <w:tcW w:w="3241" w:type="dxa"/>
            <w:shd w:val="clear" w:color="auto" w:fill="E5E5E5"/>
            <w:tcMar>
              <w:top w:w="0" w:type="dxa"/>
              <w:left w:w="28" w:type="dxa"/>
              <w:bottom w:w="0" w:type="dxa"/>
              <w:right w:w="108" w:type="dxa"/>
            </w:tcMar>
            <w:hideMark/>
          </w:tcPr>
          <w:p w14:paraId="3681F322"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32592350"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0AC843D"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559D947"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2F1265A"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8590EF4" w14:textId="77777777" w:rsidR="00A75DCF" w:rsidRPr="00F17505" w:rsidRDefault="00A75DCF" w:rsidP="00120147">
            <w:pPr>
              <w:pStyle w:val="TAH"/>
            </w:pPr>
            <w:r w:rsidRPr="00F17505">
              <w:rPr>
                <w:color w:val="000000"/>
              </w:rPr>
              <w:t>isNotifyable</w:t>
            </w:r>
          </w:p>
        </w:tc>
      </w:tr>
      <w:tr w:rsidR="00A75DCF" w:rsidRPr="00F17505" w14:paraId="270CD0D0" w14:textId="77777777" w:rsidTr="00120147">
        <w:trPr>
          <w:cantSplit/>
          <w:jc w:val="center"/>
        </w:trPr>
        <w:tc>
          <w:tcPr>
            <w:tcW w:w="3241" w:type="dxa"/>
            <w:tcMar>
              <w:top w:w="0" w:type="dxa"/>
              <w:left w:w="28" w:type="dxa"/>
              <w:bottom w:w="0" w:type="dxa"/>
              <w:right w:w="108" w:type="dxa"/>
            </w:tcMar>
          </w:tcPr>
          <w:p w14:paraId="73CB40ED" w14:textId="77777777" w:rsidR="00A75DCF" w:rsidRPr="00F17505" w:rsidRDefault="00A75DCF" w:rsidP="00120147">
            <w:pPr>
              <w:pStyle w:val="TAL"/>
              <w:rPr>
                <w:rFonts w:ascii="Courier New" w:hAnsi="Courier New" w:cs="Courier New"/>
              </w:rPr>
            </w:pPr>
          </w:p>
        </w:tc>
        <w:tc>
          <w:tcPr>
            <w:tcW w:w="1687" w:type="dxa"/>
            <w:tcMar>
              <w:top w:w="0" w:type="dxa"/>
              <w:left w:w="28" w:type="dxa"/>
              <w:bottom w:w="0" w:type="dxa"/>
              <w:right w:w="108" w:type="dxa"/>
            </w:tcMar>
          </w:tcPr>
          <w:p w14:paraId="5786BFE1" w14:textId="77777777" w:rsidR="00A75DCF" w:rsidRPr="00F17505" w:rsidRDefault="00A75DCF" w:rsidP="00120147">
            <w:pPr>
              <w:pStyle w:val="TAL"/>
              <w:jc w:val="center"/>
              <w:rPr>
                <w:rFonts w:cs="Arial"/>
              </w:rPr>
            </w:pPr>
          </w:p>
        </w:tc>
        <w:tc>
          <w:tcPr>
            <w:tcW w:w="1167" w:type="dxa"/>
            <w:tcMar>
              <w:top w:w="0" w:type="dxa"/>
              <w:left w:w="28" w:type="dxa"/>
              <w:bottom w:w="0" w:type="dxa"/>
              <w:right w:w="108" w:type="dxa"/>
            </w:tcMar>
          </w:tcPr>
          <w:p w14:paraId="677BF746" w14:textId="77777777" w:rsidR="00A75DCF" w:rsidRPr="00F17505" w:rsidRDefault="00A75DCF" w:rsidP="00120147">
            <w:pPr>
              <w:pStyle w:val="TAL"/>
              <w:jc w:val="center"/>
            </w:pPr>
          </w:p>
        </w:tc>
        <w:tc>
          <w:tcPr>
            <w:tcW w:w="1077" w:type="dxa"/>
            <w:tcMar>
              <w:top w:w="0" w:type="dxa"/>
              <w:left w:w="28" w:type="dxa"/>
              <w:bottom w:w="0" w:type="dxa"/>
              <w:right w:w="108" w:type="dxa"/>
            </w:tcMar>
          </w:tcPr>
          <w:p w14:paraId="19CA1EC9" w14:textId="77777777" w:rsidR="00A75DCF" w:rsidRPr="00F17505" w:rsidRDefault="00A75DCF" w:rsidP="00120147">
            <w:pPr>
              <w:pStyle w:val="TAL"/>
              <w:jc w:val="center"/>
            </w:pPr>
          </w:p>
        </w:tc>
        <w:tc>
          <w:tcPr>
            <w:tcW w:w="1117" w:type="dxa"/>
            <w:tcMar>
              <w:top w:w="0" w:type="dxa"/>
              <w:left w:w="28" w:type="dxa"/>
              <w:bottom w:w="0" w:type="dxa"/>
              <w:right w:w="108" w:type="dxa"/>
            </w:tcMar>
          </w:tcPr>
          <w:p w14:paraId="7A0BBD23" w14:textId="77777777" w:rsidR="00A75DCF" w:rsidRPr="00F17505" w:rsidRDefault="00A75DCF" w:rsidP="00120147">
            <w:pPr>
              <w:pStyle w:val="TAL"/>
              <w:jc w:val="center"/>
            </w:pPr>
          </w:p>
        </w:tc>
        <w:tc>
          <w:tcPr>
            <w:tcW w:w="1237" w:type="dxa"/>
            <w:tcMar>
              <w:top w:w="0" w:type="dxa"/>
              <w:left w:w="28" w:type="dxa"/>
              <w:bottom w:w="0" w:type="dxa"/>
              <w:right w:w="108" w:type="dxa"/>
            </w:tcMar>
          </w:tcPr>
          <w:p w14:paraId="2F63E9CB" w14:textId="77777777" w:rsidR="00A75DCF" w:rsidRPr="00F17505" w:rsidRDefault="00A75DCF" w:rsidP="00120147">
            <w:pPr>
              <w:pStyle w:val="TAL"/>
              <w:jc w:val="center"/>
            </w:pPr>
          </w:p>
        </w:tc>
      </w:tr>
      <w:tr w:rsidR="00A75DCF" w:rsidRPr="00F17505" w14:paraId="7E5917E7" w14:textId="77777777" w:rsidTr="00120147">
        <w:trPr>
          <w:cantSplit/>
          <w:jc w:val="center"/>
        </w:trPr>
        <w:tc>
          <w:tcPr>
            <w:tcW w:w="3241" w:type="dxa"/>
            <w:shd w:val="clear" w:color="auto" w:fill="D9D9D9"/>
            <w:tcMar>
              <w:top w:w="0" w:type="dxa"/>
              <w:left w:w="28" w:type="dxa"/>
              <w:bottom w:w="0" w:type="dxa"/>
              <w:right w:w="108" w:type="dxa"/>
            </w:tcMar>
            <w:hideMark/>
          </w:tcPr>
          <w:p w14:paraId="31B37AA7"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D753042" w14:textId="77777777" w:rsidR="00A75DCF" w:rsidRPr="00F17505" w:rsidRDefault="00A75DCF" w:rsidP="00120147">
            <w:pPr>
              <w:pStyle w:val="TAL"/>
              <w:jc w:val="center"/>
              <w:rPr>
                <w:rFonts w:cs="Arial"/>
              </w:rPr>
            </w:pPr>
          </w:p>
        </w:tc>
        <w:tc>
          <w:tcPr>
            <w:tcW w:w="1167" w:type="dxa"/>
            <w:shd w:val="clear" w:color="auto" w:fill="D9D9D9"/>
            <w:tcMar>
              <w:top w:w="0" w:type="dxa"/>
              <w:left w:w="28" w:type="dxa"/>
              <w:bottom w:w="0" w:type="dxa"/>
              <w:right w:w="108" w:type="dxa"/>
            </w:tcMar>
          </w:tcPr>
          <w:p w14:paraId="23C93AC8" w14:textId="77777777" w:rsidR="00A75DCF" w:rsidRPr="00F17505" w:rsidRDefault="00A75DCF" w:rsidP="00120147">
            <w:pPr>
              <w:pStyle w:val="TAL"/>
              <w:jc w:val="center"/>
            </w:pPr>
          </w:p>
        </w:tc>
        <w:tc>
          <w:tcPr>
            <w:tcW w:w="1077" w:type="dxa"/>
            <w:shd w:val="clear" w:color="auto" w:fill="D9D9D9"/>
            <w:tcMar>
              <w:top w:w="0" w:type="dxa"/>
              <w:left w:w="28" w:type="dxa"/>
              <w:bottom w:w="0" w:type="dxa"/>
              <w:right w:w="108" w:type="dxa"/>
            </w:tcMar>
          </w:tcPr>
          <w:p w14:paraId="79E0C639" w14:textId="77777777" w:rsidR="00A75DCF" w:rsidRPr="00F17505" w:rsidRDefault="00A75DCF" w:rsidP="00120147">
            <w:pPr>
              <w:pStyle w:val="TAL"/>
              <w:jc w:val="center"/>
            </w:pPr>
          </w:p>
        </w:tc>
        <w:tc>
          <w:tcPr>
            <w:tcW w:w="1117" w:type="dxa"/>
            <w:shd w:val="clear" w:color="auto" w:fill="D9D9D9"/>
            <w:tcMar>
              <w:top w:w="0" w:type="dxa"/>
              <w:left w:w="28" w:type="dxa"/>
              <w:bottom w:w="0" w:type="dxa"/>
              <w:right w:w="108" w:type="dxa"/>
            </w:tcMar>
          </w:tcPr>
          <w:p w14:paraId="3F21620E" w14:textId="77777777" w:rsidR="00A75DCF" w:rsidRPr="00F17505" w:rsidRDefault="00A75DCF" w:rsidP="00120147">
            <w:pPr>
              <w:pStyle w:val="TAL"/>
              <w:jc w:val="center"/>
            </w:pPr>
          </w:p>
        </w:tc>
        <w:tc>
          <w:tcPr>
            <w:tcW w:w="1237" w:type="dxa"/>
            <w:shd w:val="clear" w:color="auto" w:fill="D9D9D9"/>
            <w:tcMar>
              <w:top w:w="0" w:type="dxa"/>
              <w:left w:w="28" w:type="dxa"/>
              <w:bottom w:w="0" w:type="dxa"/>
              <w:right w:w="108" w:type="dxa"/>
            </w:tcMar>
          </w:tcPr>
          <w:p w14:paraId="7EBB9BE8" w14:textId="77777777" w:rsidR="00A75DCF" w:rsidRPr="00F17505" w:rsidRDefault="00A75DCF" w:rsidP="00120147">
            <w:pPr>
              <w:pStyle w:val="TAL"/>
              <w:jc w:val="center"/>
            </w:pPr>
          </w:p>
        </w:tc>
      </w:tr>
      <w:tr w:rsidR="00A75DCF" w:rsidRPr="00F17505" w14:paraId="596EA841" w14:textId="77777777" w:rsidTr="00120147">
        <w:trPr>
          <w:cantSplit/>
          <w:jc w:val="center"/>
        </w:trPr>
        <w:tc>
          <w:tcPr>
            <w:tcW w:w="3241" w:type="dxa"/>
            <w:tcMar>
              <w:top w:w="0" w:type="dxa"/>
              <w:left w:w="28" w:type="dxa"/>
              <w:bottom w:w="0" w:type="dxa"/>
              <w:right w:w="108" w:type="dxa"/>
            </w:tcMar>
          </w:tcPr>
          <w:p w14:paraId="3AF6E63D" w14:textId="77777777" w:rsidR="00A75DCF" w:rsidRPr="00F17505" w:rsidRDefault="00A75DCF" w:rsidP="00120147">
            <w:pPr>
              <w:pStyle w:val="TAL"/>
              <w:rPr>
                <w:rFonts w:ascii="Courier New" w:hAnsi="Courier New" w:cs="Courier New"/>
              </w:rPr>
            </w:pPr>
            <w:r>
              <w:rPr>
                <w:rFonts w:ascii="Courier New" w:hAnsi="Courier New" w:cs="Courier New"/>
              </w:rPr>
              <w:t>memberMLEntityRefList</w:t>
            </w:r>
          </w:p>
        </w:tc>
        <w:tc>
          <w:tcPr>
            <w:tcW w:w="1687" w:type="dxa"/>
            <w:tcMar>
              <w:top w:w="0" w:type="dxa"/>
              <w:left w:w="28" w:type="dxa"/>
              <w:bottom w:w="0" w:type="dxa"/>
              <w:right w:w="108" w:type="dxa"/>
            </w:tcMar>
          </w:tcPr>
          <w:p w14:paraId="2CEB8C9A" w14:textId="77777777" w:rsidR="00A75DCF" w:rsidRPr="00F17505" w:rsidRDefault="00A75DCF" w:rsidP="00120147">
            <w:pPr>
              <w:pStyle w:val="TAL"/>
              <w:jc w:val="center"/>
              <w:rPr>
                <w:rFonts w:cs="Arial"/>
              </w:rPr>
            </w:pPr>
            <w:r w:rsidRPr="00F17505">
              <w:t>M</w:t>
            </w:r>
          </w:p>
        </w:tc>
        <w:tc>
          <w:tcPr>
            <w:tcW w:w="1167" w:type="dxa"/>
            <w:tcMar>
              <w:top w:w="0" w:type="dxa"/>
              <w:left w:w="28" w:type="dxa"/>
              <w:bottom w:w="0" w:type="dxa"/>
              <w:right w:w="108" w:type="dxa"/>
            </w:tcMar>
          </w:tcPr>
          <w:p w14:paraId="637DACA3"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6754C7FF" w14:textId="77777777" w:rsidR="00A75DCF" w:rsidRPr="00F17505" w:rsidRDefault="00A75DCF" w:rsidP="00120147">
            <w:pPr>
              <w:pStyle w:val="TAL"/>
              <w:jc w:val="center"/>
            </w:pPr>
            <w:r>
              <w:t>F</w:t>
            </w:r>
          </w:p>
        </w:tc>
        <w:tc>
          <w:tcPr>
            <w:tcW w:w="1117" w:type="dxa"/>
            <w:tcMar>
              <w:top w:w="0" w:type="dxa"/>
              <w:left w:w="28" w:type="dxa"/>
              <w:bottom w:w="0" w:type="dxa"/>
              <w:right w:w="108" w:type="dxa"/>
            </w:tcMar>
          </w:tcPr>
          <w:p w14:paraId="3A897939"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46FC55A6" w14:textId="77777777" w:rsidR="00A75DCF" w:rsidRPr="00F17505" w:rsidRDefault="00A75DCF" w:rsidP="00120147">
            <w:pPr>
              <w:pStyle w:val="TAL"/>
              <w:jc w:val="center"/>
            </w:pPr>
            <w:r w:rsidRPr="00F17505">
              <w:rPr>
                <w:lang w:eastAsia="zh-CN"/>
              </w:rPr>
              <w:t>T</w:t>
            </w:r>
          </w:p>
        </w:tc>
      </w:tr>
    </w:tbl>
    <w:p w14:paraId="062AFB2F" w14:textId="77777777" w:rsidR="00A75DCF" w:rsidRDefault="00A75DCF" w:rsidP="00A75D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37E08846"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EFA6"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561DFDFF" w14:textId="77777777" w:rsidR="00A75DCF" w:rsidRPr="00F17505" w:rsidRDefault="00A75DCF" w:rsidP="00A75DCF">
      <w:pPr>
        <w:pStyle w:val="Heading5"/>
      </w:pPr>
      <w:bookmarkStart w:id="39" w:name="_Toc130201982"/>
      <w:bookmarkStart w:id="40" w:name="_Toc163137520"/>
      <w:r w:rsidRPr="00F17505">
        <w:t>7.</w:t>
      </w:r>
      <w:r>
        <w:t>3a</w:t>
      </w:r>
      <w:r w:rsidRPr="00F17505">
        <w:t>.1</w:t>
      </w:r>
      <w:r>
        <w:t>.2.1</w:t>
      </w:r>
      <w:r w:rsidRPr="00F17505">
        <w:tab/>
      </w:r>
      <w:r w:rsidRPr="00C24887">
        <w:rPr>
          <w:rFonts w:ascii="Courier New" w:hAnsi="Courier New" w:cs="Courier New"/>
        </w:rPr>
        <w:t>MLTrainingFunction</w:t>
      </w:r>
      <w:bookmarkEnd w:id="39"/>
      <w:bookmarkEnd w:id="40"/>
    </w:p>
    <w:p w14:paraId="57A60F21" w14:textId="77777777" w:rsidR="00A75DCF" w:rsidRPr="00F17505" w:rsidRDefault="00A75DCF" w:rsidP="00A75DCF">
      <w:pPr>
        <w:pStyle w:val="Heading6"/>
      </w:pPr>
      <w:r w:rsidRPr="00F17505">
        <w:t>7.</w:t>
      </w:r>
      <w:r>
        <w:t>3a</w:t>
      </w:r>
      <w:r w:rsidRPr="00F17505">
        <w:t>.1.</w:t>
      </w:r>
      <w:r>
        <w:t>2.</w:t>
      </w:r>
      <w:r w:rsidRPr="00F17505">
        <w:t>1</w:t>
      </w:r>
      <w:r>
        <w:t>.1</w:t>
      </w:r>
      <w:r w:rsidRPr="00F17505">
        <w:tab/>
        <w:t>Definition</w:t>
      </w:r>
    </w:p>
    <w:p w14:paraId="189F499F" w14:textId="77777777" w:rsidR="00A75DCF" w:rsidRDefault="00A75DCF" w:rsidP="00A75DCF">
      <w:r w:rsidRPr="00F17505">
        <w:t xml:space="preserve">The IOC </w:t>
      </w:r>
      <w:r w:rsidRPr="00F17505">
        <w:rPr>
          <w:rFonts w:ascii="Courier New" w:hAnsi="Courier New" w:cs="Courier New"/>
        </w:rPr>
        <w:t>MLTrainingFunction</w:t>
      </w:r>
      <w:r w:rsidRPr="00F17505">
        <w:t xml:space="preserve"> represents the entity that undertakes ML 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Pr>
          <w:rFonts w:ascii="Courier New" w:hAnsi="Courier New" w:cs="Courier New"/>
        </w:rPr>
        <w:t xml:space="preserve">, </w:t>
      </w:r>
      <w:r w:rsidRPr="00F17505">
        <w:rPr>
          <w:rFonts w:ascii="Courier New" w:hAnsi="Courier New" w:cs="Courier New"/>
        </w:rPr>
        <w:t>MLTrainingR</w:t>
      </w:r>
      <w:r>
        <w:rPr>
          <w:rFonts w:ascii="Courier New" w:hAnsi="Courier New" w:cs="Courier New"/>
        </w:rPr>
        <w:t xml:space="preserve">eport, </w:t>
      </w:r>
      <w:r w:rsidRPr="00F17505">
        <w:rPr>
          <w:rFonts w:ascii="Courier New" w:hAnsi="Courier New" w:cs="Courier New"/>
        </w:rPr>
        <w:t>MLTraining</w:t>
      </w:r>
      <w:r>
        <w:rPr>
          <w:rFonts w:ascii="Courier New" w:hAnsi="Courier New" w:cs="Courier New"/>
        </w:rPr>
        <w:t xml:space="preserve">Process and </w:t>
      </w:r>
      <w:r w:rsidRPr="006520C3">
        <w:rPr>
          <w:rFonts w:ascii="Courier New" w:hAnsi="Courier New" w:cs="Courier New"/>
        </w:rPr>
        <w:t>ThresholdMonitor</w:t>
      </w:r>
      <w:r w:rsidRPr="00F17505">
        <w:rPr>
          <w:rFonts w:ascii="Courier New" w:hAnsi="Courier New" w:cs="Courier New"/>
        </w:rPr>
        <w:t xml:space="preserve"> </w:t>
      </w:r>
      <w:r>
        <w:t>MOI</w:t>
      </w:r>
      <w:r w:rsidRPr="00F17505">
        <w:t xml:space="preserve">(s). </w:t>
      </w:r>
    </w:p>
    <w:p w14:paraId="31D80A11" w14:textId="13A487BF" w:rsidR="00A75DCF" w:rsidRPr="00B30417" w:rsidRDefault="00A75DCF" w:rsidP="00B30417">
      <w:pPr>
        <w:spacing w:line="264" w:lineRule="auto"/>
        <w:rPr>
          <w:rFonts w:eastAsia="Courier New"/>
        </w:rPr>
      </w:pPr>
      <w:r>
        <w:rPr>
          <w:rFonts w:cs="Arial"/>
        </w:rPr>
        <w:t>This</w:t>
      </w:r>
      <w:r>
        <w:rPr>
          <w:rFonts w:eastAsia="Courier New"/>
        </w:rPr>
        <w:t xml:space="preserve"> </w:t>
      </w:r>
      <w:r>
        <w:rPr>
          <w:rFonts w:ascii="Courier New" w:hAnsi="Courier New" w:cs="Courier New"/>
        </w:rPr>
        <w:t>MLTrainingFunction</w:t>
      </w:r>
      <w:r>
        <w:t xml:space="preserve"> instance </w:t>
      </w:r>
      <w:del w:id="41" w:author="Cintia Rosa" w:date="2024-05-03T15:26:00Z">
        <w:r w:rsidDel="00B30417">
          <w:delText xml:space="preserve">can </w:delText>
        </w:r>
      </w:del>
      <w:ins w:id="42" w:author="Cintia Rosa" w:date="2024-05-03T15:26:00Z">
        <w:r w:rsidR="00B30417">
          <w:t>is</w:t>
        </w:r>
      </w:ins>
      <w:del w:id="43" w:author="Cintia Rosa" w:date="2024-05-03T15:26:00Z">
        <w:r w:rsidDel="00B30417">
          <w:delText>be</w:delText>
        </w:r>
      </w:del>
      <w:r>
        <w:t xml:space="preserve"> </w:t>
      </w:r>
      <w:r w:rsidRPr="00115A09">
        <w:rPr>
          <w:lang w:eastAsia="zh-CN"/>
        </w:rPr>
        <w:t>created by the system</w:t>
      </w:r>
      <w:r>
        <w:rPr>
          <w:lang w:eastAsia="zh-CN"/>
        </w:rPr>
        <w:t xml:space="preserve"> </w:t>
      </w:r>
      <w:r>
        <w:rPr>
          <w:rFonts w:hint="eastAsia"/>
          <w:lang w:eastAsia="zh-CN"/>
        </w:rPr>
        <w:t>(</w:t>
      </w:r>
      <w:del w:id="44" w:author="Cintia Rosa" w:date="2024-05-30T12:01:00Z">
        <w:r w:rsidDel="003566FC">
          <w:rPr>
            <w:lang w:eastAsia="zh-CN"/>
          </w:rPr>
          <w:delText xml:space="preserve">ML training </w:delText>
        </w:r>
      </w:del>
      <w:r>
        <w:rPr>
          <w:lang w:eastAsia="zh-CN"/>
        </w:rPr>
        <w:t>MnS producer)</w:t>
      </w:r>
      <w:r w:rsidRPr="00115A09">
        <w:rPr>
          <w:lang w:eastAsia="zh-CN"/>
        </w:rPr>
        <w:t xml:space="preserve"> or pre-installed</w:t>
      </w:r>
      <w:ins w:id="45" w:author="Cintia Rosa" w:date="2024-05-03T15:26:00Z">
        <w:r w:rsidR="00B30417">
          <w:rPr>
            <w:lang w:eastAsia="zh-CN"/>
          </w:rPr>
          <w:t xml:space="preserve">, </w:t>
        </w:r>
      </w:ins>
      <w:ins w:id="46" w:author="Cintia Rosa" w:date="2024-05-17T12:37:00Z">
        <w:r w:rsidR="003849B4">
          <w:rPr>
            <w:lang w:eastAsia="zh-CN"/>
          </w:rPr>
          <w:t>it</w:t>
        </w:r>
      </w:ins>
      <w:ins w:id="47" w:author="Cintia Rosa" w:date="2024-05-17T13:52:00Z">
        <w:r w:rsidR="00404E4A">
          <w:rPr>
            <w:lang w:eastAsia="zh-CN"/>
          </w:rPr>
          <w:t xml:space="preserve"> can </w:t>
        </w:r>
      </w:ins>
      <w:ins w:id="48" w:author="Cintia Rosa" w:date="2024-05-17T12:37:00Z">
        <w:r w:rsidR="003849B4">
          <w:rPr>
            <w:lang w:eastAsia="zh-CN"/>
          </w:rPr>
          <w:t xml:space="preserve">only be </w:t>
        </w:r>
      </w:ins>
      <w:ins w:id="49" w:author="Cintia Rosa" w:date="2024-05-03T15:26:00Z">
        <w:r w:rsidR="00B30417">
          <w:rPr>
            <w:lang w:eastAsia="zh-CN"/>
          </w:rPr>
          <w:t>deleted</w:t>
        </w:r>
        <w:r w:rsidR="00B30417" w:rsidRPr="00115A09">
          <w:rPr>
            <w:lang w:eastAsia="zh-CN"/>
          </w:rPr>
          <w:t xml:space="preserve"> by the system</w:t>
        </w:r>
      </w:ins>
      <w:del w:id="50" w:author="Cintia Rosa" w:date="2024-05-03T15:26:00Z">
        <w:r w:rsidRPr="00115A09" w:rsidDel="00B30417">
          <w:rPr>
            <w:lang w:eastAsia="zh-CN"/>
          </w:rPr>
          <w:delText>.</w:delText>
        </w:r>
      </w:del>
      <w:r w:rsidRPr="00115A09">
        <w:rPr>
          <w:lang w:eastAsia="zh-CN"/>
        </w:rPr>
        <w:t xml:space="preserve"> </w:t>
      </w:r>
    </w:p>
    <w:p w14:paraId="4806F595" w14:textId="77777777" w:rsidR="00A75DCF" w:rsidRDefault="00A75DCF" w:rsidP="00A75DCF">
      <w:pPr>
        <w:rPr>
          <w:rStyle w:val="ui-provider"/>
        </w:rPr>
      </w:pPr>
      <w:r>
        <w:rPr>
          <w:rStyle w:val="ui-provider"/>
        </w:rPr>
        <w:t xml:space="preserve">The </w:t>
      </w:r>
      <w:r w:rsidRPr="006520C3">
        <w:rPr>
          <w:rFonts w:ascii="Courier New" w:hAnsi="Courier New" w:cs="Courier New"/>
        </w:rPr>
        <w:t>ThresholdMonitor</w:t>
      </w:r>
      <w:r>
        <w:rPr>
          <w:rStyle w:val="ui-provider"/>
        </w:rPr>
        <w:t xml:space="preserve"> contains the list of performance measurements and the corresponding thresholds that are monitored and used to identify the need for re-training by the MnS Producer.</w:t>
      </w:r>
    </w:p>
    <w:p w14:paraId="4E0832F0" w14:textId="77777777" w:rsidR="00A75DCF" w:rsidRPr="00A24DCE" w:rsidRDefault="00A75DCF" w:rsidP="00A75DCF">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2B970AEA" w14:textId="77777777" w:rsidR="00A75DCF" w:rsidRPr="00F17505" w:rsidRDefault="00A75DCF" w:rsidP="00A75DCF"/>
    <w:p w14:paraId="5C8A71CC" w14:textId="77777777" w:rsidR="00A75DCF" w:rsidRPr="00F17505" w:rsidRDefault="00A75DCF" w:rsidP="00A75DCF">
      <w:pPr>
        <w:pStyle w:val="Heading6"/>
      </w:pPr>
      <w:bookmarkStart w:id="51" w:name="_Toc130201984"/>
      <w:bookmarkStart w:id="52" w:name="_Toc163137522"/>
      <w:r w:rsidRPr="00F17505">
        <w:t>7.</w:t>
      </w:r>
      <w:r>
        <w:t>3a</w:t>
      </w:r>
      <w:r w:rsidRPr="00F17505">
        <w:t>.1.2</w:t>
      </w:r>
      <w:r>
        <w:t>.1.2</w:t>
      </w:r>
      <w:r w:rsidRPr="00F17505">
        <w:tab/>
        <w:t>Attributes</w:t>
      </w:r>
      <w:bookmarkEnd w:id="51"/>
      <w:bookmarkEnd w:id="52"/>
    </w:p>
    <w:p w14:paraId="463C8131" w14:textId="77777777" w:rsidR="00A75DCF" w:rsidRPr="00F17505" w:rsidRDefault="00A75DCF" w:rsidP="00A75DCF">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5DCF" w:rsidRPr="00F17505" w14:paraId="60546E2D" w14:textId="77777777" w:rsidTr="00120147">
        <w:trPr>
          <w:cantSplit/>
          <w:jc w:val="center"/>
        </w:trPr>
        <w:tc>
          <w:tcPr>
            <w:tcW w:w="2605" w:type="dxa"/>
            <w:shd w:val="pct10" w:color="auto" w:fill="FFFFFF"/>
            <w:vAlign w:val="center"/>
          </w:tcPr>
          <w:p w14:paraId="1A3505BA" w14:textId="77777777" w:rsidR="00A75DCF" w:rsidRPr="00F17505" w:rsidRDefault="00A75DCF" w:rsidP="00120147">
            <w:pPr>
              <w:pStyle w:val="TAH"/>
              <w:spacing w:line="264" w:lineRule="auto"/>
              <w:ind w:right="142"/>
            </w:pPr>
            <w:r w:rsidRPr="00F17505">
              <w:t>Attribute name</w:t>
            </w:r>
          </w:p>
        </w:tc>
        <w:tc>
          <w:tcPr>
            <w:tcW w:w="1860" w:type="dxa"/>
            <w:shd w:val="pct10" w:color="auto" w:fill="FFFFFF"/>
            <w:vAlign w:val="center"/>
          </w:tcPr>
          <w:p w14:paraId="7F296AA3" w14:textId="77777777" w:rsidR="00A75DCF" w:rsidRPr="00F17505" w:rsidRDefault="00A75DCF" w:rsidP="00120147">
            <w:pPr>
              <w:pStyle w:val="TAH"/>
              <w:spacing w:line="264" w:lineRule="auto"/>
              <w:ind w:right="142"/>
            </w:pPr>
            <w:r w:rsidRPr="00F17505">
              <w:t>Support Qualifier</w:t>
            </w:r>
          </w:p>
        </w:tc>
        <w:tc>
          <w:tcPr>
            <w:tcW w:w="1309" w:type="dxa"/>
            <w:shd w:val="pct10" w:color="auto" w:fill="FFFFFF"/>
            <w:vAlign w:val="center"/>
          </w:tcPr>
          <w:p w14:paraId="72ECE6A6" w14:textId="77777777" w:rsidR="00A75DCF" w:rsidRPr="00F17505" w:rsidRDefault="00A75DCF" w:rsidP="00120147">
            <w:pPr>
              <w:pStyle w:val="TAH"/>
              <w:spacing w:line="264" w:lineRule="auto"/>
              <w:ind w:right="142"/>
            </w:pPr>
            <w:r w:rsidRPr="00F17505">
              <w:t>isReadable</w:t>
            </w:r>
          </w:p>
        </w:tc>
        <w:tc>
          <w:tcPr>
            <w:tcW w:w="1219" w:type="dxa"/>
            <w:shd w:val="pct10" w:color="auto" w:fill="FFFFFF"/>
            <w:vAlign w:val="center"/>
          </w:tcPr>
          <w:p w14:paraId="05595CD4" w14:textId="77777777" w:rsidR="00A75DCF" w:rsidRPr="00F17505" w:rsidRDefault="00A75DCF" w:rsidP="00120147">
            <w:pPr>
              <w:pStyle w:val="TAH"/>
              <w:spacing w:line="264" w:lineRule="auto"/>
              <w:ind w:right="142"/>
            </w:pPr>
            <w:r w:rsidRPr="00F17505">
              <w:t>isWritable</w:t>
            </w:r>
          </w:p>
        </w:tc>
        <w:tc>
          <w:tcPr>
            <w:tcW w:w="1259" w:type="dxa"/>
            <w:shd w:val="pct10" w:color="auto" w:fill="FFFFFF"/>
            <w:vAlign w:val="center"/>
          </w:tcPr>
          <w:p w14:paraId="504AE17E" w14:textId="77777777" w:rsidR="00A75DCF" w:rsidRPr="00F17505" w:rsidRDefault="00A75DCF" w:rsidP="00120147">
            <w:pPr>
              <w:pStyle w:val="TAH"/>
              <w:spacing w:line="264" w:lineRule="auto"/>
              <w:ind w:right="142"/>
            </w:pPr>
            <w:r w:rsidRPr="00F17505">
              <w:rPr>
                <w:rFonts w:cs="Arial"/>
                <w:bCs/>
                <w:szCs w:val="18"/>
              </w:rPr>
              <w:t>isInvariant</w:t>
            </w:r>
          </w:p>
        </w:tc>
        <w:tc>
          <w:tcPr>
            <w:tcW w:w="1379" w:type="dxa"/>
            <w:shd w:val="pct10" w:color="auto" w:fill="FFFFFF"/>
            <w:vAlign w:val="center"/>
          </w:tcPr>
          <w:p w14:paraId="63B98C9E" w14:textId="77777777" w:rsidR="00A75DCF" w:rsidRPr="00F17505" w:rsidRDefault="00A75DCF" w:rsidP="00120147">
            <w:pPr>
              <w:pStyle w:val="TAH"/>
              <w:spacing w:line="264" w:lineRule="auto"/>
              <w:ind w:right="142"/>
            </w:pPr>
            <w:r w:rsidRPr="00F17505">
              <w:t>isNotifyable</w:t>
            </w:r>
          </w:p>
        </w:tc>
      </w:tr>
      <w:tr w:rsidR="00A75DCF" w:rsidRPr="00F17505" w14:paraId="7DECC32E" w14:textId="77777777" w:rsidTr="00120147">
        <w:trPr>
          <w:cantSplit/>
          <w:jc w:val="center"/>
        </w:trPr>
        <w:tc>
          <w:tcPr>
            <w:tcW w:w="2605" w:type="dxa"/>
            <w:shd w:val="clear" w:color="auto" w:fill="D9D9D9"/>
          </w:tcPr>
          <w:p w14:paraId="221399F4" w14:textId="77777777" w:rsidR="00A75DCF" w:rsidDel="000C60F3" w:rsidRDefault="00A75DCF" w:rsidP="00120147">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6505E4CE" w14:textId="77777777" w:rsidR="00A75DCF" w:rsidRPr="00F17505" w:rsidDel="000C60F3" w:rsidRDefault="00A75DCF" w:rsidP="00120147">
            <w:pPr>
              <w:pStyle w:val="TAL"/>
              <w:spacing w:line="264" w:lineRule="auto"/>
              <w:ind w:right="142"/>
              <w:jc w:val="center"/>
            </w:pPr>
          </w:p>
        </w:tc>
        <w:tc>
          <w:tcPr>
            <w:tcW w:w="1309" w:type="dxa"/>
            <w:shd w:val="clear" w:color="auto" w:fill="D9D9D9"/>
          </w:tcPr>
          <w:p w14:paraId="2E279166" w14:textId="77777777" w:rsidR="00A75DCF" w:rsidRPr="00F17505" w:rsidDel="000C60F3" w:rsidRDefault="00A75DCF" w:rsidP="00120147">
            <w:pPr>
              <w:pStyle w:val="TAL"/>
              <w:spacing w:line="264" w:lineRule="auto"/>
              <w:ind w:right="142"/>
              <w:jc w:val="center"/>
            </w:pPr>
          </w:p>
        </w:tc>
        <w:tc>
          <w:tcPr>
            <w:tcW w:w="1219" w:type="dxa"/>
            <w:shd w:val="clear" w:color="auto" w:fill="D9D9D9"/>
          </w:tcPr>
          <w:p w14:paraId="3F01B25F" w14:textId="77777777" w:rsidR="00A75DCF" w:rsidRPr="00F17505" w:rsidDel="000C60F3" w:rsidRDefault="00A75DCF" w:rsidP="00120147">
            <w:pPr>
              <w:pStyle w:val="TAL"/>
              <w:spacing w:line="264" w:lineRule="auto"/>
              <w:ind w:right="142"/>
              <w:jc w:val="center"/>
            </w:pPr>
          </w:p>
        </w:tc>
        <w:tc>
          <w:tcPr>
            <w:tcW w:w="1259" w:type="dxa"/>
            <w:shd w:val="clear" w:color="auto" w:fill="D9D9D9"/>
          </w:tcPr>
          <w:p w14:paraId="3F24C8D1" w14:textId="77777777" w:rsidR="00A75DCF" w:rsidRPr="00F17505" w:rsidDel="000C60F3" w:rsidRDefault="00A75DCF" w:rsidP="00120147">
            <w:pPr>
              <w:pStyle w:val="TAL"/>
              <w:spacing w:line="264" w:lineRule="auto"/>
              <w:ind w:right="142"/>
              <w:jc w:val="center"/>
            </w:pPr>
          </w:p>
        </w:tc>
        <w:tc>
          <w:tcPr>
            <w:tcW w:w="1379" w:type="dxa"/>
            <w:shd w:val="clear" w:color="auto" w:fill="D9D9D9"/>
          </w:tcPr>
          <w:p w14:paraId="0138DFC2" w14:textId="77777777" w:rsidR="00A75DCF" w:rsidRPr="00F17505" w:rsidDel="000C60F3" w:rsidRDefault="00A75DCF" w:rsidP="00120147">
            <w:pPr>
              <w:pStyle w:val="TAL"/>
              <w:spacing w:line="264" w:lineRule="auto"/>
              <w:ind w:right="142"/>
              <w:jc w:val="center"/>
              <w:rPr>
                <w:lang w:eastAsia="zh-CN"/>
              </w:rPr>
            </w:pPr>
          </w:p>
        </w:tc>
      </w:tr>
      <w:tr w:rsidR="00A75DCF" w:rsidRPr="00F17505" w14:paraId="17372C15" w14:textId="77777777" w:rsidTr="00120147">
        <w:trPr>
          <w:cantSplit/>
          <w:jc w:val="center"/>
        </w:trPr>
        <w:tc>
          <w:tcPr>
            <w:tcW w:w="2605" w:type="dxa"/>
            <w:shd w:val="clear" w:color="auto" w:fill="D9D9D9"/>
          </w:tcPr>
          <w:p w14:paraId="7F08B445" w14:textId="77777777" w:rsidR="00A75DCF" w:rsidRPr="00F17505" w:rsidRDefault="00A75DCF" w:rsidP="00120147">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0BF8AA7D" w14:textId="77777777" w:rsidR="00A75DCF" w:rsidRPr="00F17505" w:rsidDel="000C60F3" w:rsidRDefault="00A75DCF" w:rsidP="00120147">
            <w:pPr>
              <w:pStyle w:val="TAL"/>
              <w:spacing w:line="264" w:lineRule="auto"/>
              <w:ind w:right="142"/>
              <w:jc w:val="center"/>
            </w:pPr>
            <w:r>
              <w:t>M</w:t>
            </w:r>
          </w:p>
        </w:tc>
        <w:tc>
          <w:tcPr>
            <w:tcW w:w="1309" w:type="dxa"/>
            <w:shd w:val="clear" w:color="auto" w:fill="D9D9D9"/>
          </w:tcPr>
          <w:p w14:paraId="5DB134C8" w14:textId="77777777" w:rsidR="00A75DCF" w:rsidRPr="00F17505" w:rsidDel="000C60F3" w:rsidRDefault="00A75DCF" w:rsidP="00120147">
            <w:pPr>
              <w:pStyle w:val="TAL"/>
              <w:spacing w:line="264" w:lineRule="auto"/>
              <w:ind w:right="142"/>
              <w:jc w:val="center"/>
            </w:pPr>
            <w:r w:rsidRPr="00F17505">
              <w:t>T</w:t>
            </w:r>
          </w:p>
        </w:tc>
        <w:tc>
          <w:tcPr>
            <w:tcW w:w="1219" w:type="dxa"/>
            <w:shd w:val="clear" w:color="auto" w:fill="D9D9D9"/>
          </w:tcPr>
          <w:p w14:paraId="7242BF69" w14:textId="77777777" w:rsidR="00A75DCF" w:rsidRPr="00F17505" w:rsidDel="000C60F3" w:rsidRDefault="00A75DCF" w:rsidP="00120147">
            <w:pPr>
              <w:pStyle w:val="TAL"/>
              <w:spacing w:line="264" w:lineRule="auto"/>
              <w:ind w:right="142"/>
              <w:jc w:val="center"/>
            </w:pPr>
            <w:r w:rsidRPr="00F17505">
              <w:t>F</w:t>
            </w:r>
          </w:p>
        </w:tc>
        <w:tc>
          <w:tcPr>
            <w:tcW w:w="1259" w:type="dxa"/>
            <w:shd w:val="clear" w:color="auto" w:fill="D9D9D9"/>
          </w:tcPr>
          <w:p w14:paraId="05B6086C" w14:textId="77777777" w:rsidR="00A75DCF" w:rsidRPr="00F17505" w:rsidDel="000C60F3" w:rsidRDefault="00A75DCF" w:rsidP="00120147">
            <w:pPr>
              <w:pStyle w:val="TAL"/>
              <w:spacing w:line="264" w:lineRule="auto"/>
              <w:ind w:right="142"/>
              <w:jc w:val="center"/>
            </w:pPr>
            <w:r w:rsidRPr="00F17505">
              <w:rPr>
                <w:lang w:eastAsia="zh-CN"/>
              </w:rPr>
              <w:t>F</w:t>
            </w:r>
          </w:p>
        </w:tc>
        <w:tc>
          <w:tcPr>
            <w:tcW w:w="1379" w:type="dxa"/>
            <w:shd w:val="clear" w:color="auto" w:fill="D9D9D9"/>
          </w:tcPr>
          <w:p w14:paraId="336DD2A7" w14:textId="77777777" w:rsidR="00A75DCF" w:rsidRPr="00F17505" w:rsidDel="000C60F3" w:rsidRDefault="00A75DCF" w:rsidP="00120147">
            <w:pPr>
              <w:pStyle w:val="TAL"/>
              <w:spacing w:line="264" w:lineRule="auto"/>
              <w:ind w:right="142"/>
              <w:jc w:val="center"/>
              <w:rPr>
                <w:lang w:eastAsia="zh-CN"/>
              </w:rPr>
            </w:pPr>
            <w:r w:rsidRPr="00F17505">
              <w:rPr>
                <w:lang w:eastAsia="zh-CN"/>
              </w:rPr>
              <w:t>T</w:t>
            </w:r>
          </w:p>
        </w:tc>
      </w:tr>
    </w:tbl>
    <w:p w14:paraId="3AA2EC2F" w14:textId="77777777" w:rsidR="00A75DCF" w:rsidRPr="00F17505" w:rsidRDefault="00A75DCF" w:rsidP="00A75DCF"/>
    <w:p w14:paraId="174B96A7" w14:textId="77777777" w:rsidR="00A75DCF" w:rsidRPr="00F17505" w:rsidRDefault="00A75DCF" w:rsidP="00A75DCF">
      <w:pPr>
        <w:pStyle w:val="Heading6"/>
      </w:pPr>
      <w:bookmarkStart w:id="53" w:name="_Toc130201985"/>
      <w:bookmarkStart w:id="54" w:name="_Toc163137523"/>
      <w:r w:rsidRPr="00F17505">
        <w:t>7.</w:t>
      </w:r>
      <w:r>
        <w:t>3a</w:t>
      </w:r>
      <w:r w:rsidRPr="00F17505">
        <w:t>.1</w:t>
      </w:r>
      <w:r>
        <w:t>.2.1</w:t>
      </w:r>
      <w:r w:rsidRPr="00F17505">
        <w:t>.3</w:t>
      </w:r>
      <w:r w:rsidRPr="00F17505">
        <w:tab/>
        <w:t>Attribute constraints</w:t>
      </w:r>
      <w:bookmarkEnd w:id="53"/>
      <w:bookmarkEnd w:id="54"/>
    </w:p>
    <w:p w14:paraId="49DF3466" w14:textId="77777777" w:rsidR="00A75DCF" w:rsidRPr="00F17505" w:rsidRDefault="00A75DCF" w:rsidP="00A75DCF">
      <w:r w:rsidRPr="00F17505">
        <w:t>None.</w:t>
      </w:r>
    </w:p>
    <w:p w14:paraId="12E9FB95" w14:textId="77777777" w:rsidR="00A75DCF" w:rsidRPr="00F17505" w:rsidRDefault="00A75DCF" w:rsidP="00A75DCF">
      <w:pPr>
        <w:pStyle w:val="Heading6"/>
      </w:pPr>
      <w:bookmarkStart w:id="55" w:name="_Toc130201986"/>
      <w:bookmarkStart w:id="56" w:name="_Toc163137524"/>
      <w:r w:rsidRPr="00F17505">
        <w:t>7.</w:t>
      </w:r>
      <w:r>
        <w:t>3a</w:t>
      </w:r>
      <w:r w:rsidRPr="00F17505">
        <w:t>.1</w:t>
      </w:r>
      <w:r>
        <w:t>.2.1</w:t>
      </w:r>
      <w:r w:rsidRPr="00F17505">
        <w:t>.4</w:t>
      </w:r>
      <w:r w:rsidRPr="00F17505">
        <w:tab/>
        <w:t>Notifications</w:t>
      </w:r>
      <w:bookmarkEnd w:id="55"/>
      <w:bookmarkEnd w:id="56"/>
    </w:p>
    <w:p w14:paraId="35654464" w14:textId="77777777" w:rsidR="00A75DCF" w:rsidRPr="00F17505" w:rsidRDefault="00A75DCF" w:rsidP="00A75DCF">
      <w:r w:rsidRPr="00F17505">
        <w:t>The common notifications defined in clause 7.</w:t>
      </w:r>
      <w:r>
        <w:t>6</w:t>
      </w:r>
      <w:r w:rsidRPr="00F17505">
        <w:t xml:space="preserve"> are valid for this IOC, without exceptions or additions.</w:t>
      </w:r>
    </w:p>
    <w:p w14:paraId="08FD9230" w14:textId="77777777" w:rsidR="00A75DCF" w:rsidRPr="00F17505" w:rsidRDefault="00A75DCF" w:rsidP="00A75DCF">
      <w:pPr>
        <w:pStyle w:val="Heading5"/>
      </w:pPr>
      <w:bookmarkStart w:id="57" w:name="_Toc130201987"/>
      <w:bookmarkStart w:id="58" w:name="_Toc163137525"/>
      <w:r w:rsidRPr="00F17505">
        <w:t>7.</w:t>
      </w:r>
      <w:r>
        <w:t>3a</w:t>
      </w:r>
      <w:r w:rsidRPr="00F17505">
        <w:t>.</w:t>
      </w:r>
      <w:r>
        <w:t>1.2.</w:t>
      </w:r>
      <w:r w:rsidRPr="00F17505">
        <w:t>2</w:t>
      </w:r>
      <w:r w:rsidRPr="00F17505">
        <w:tab/>
      </w:r>
      <w:r w:rsidRPr="00C24887">
        <w:rPr>
          <w:rFonts w:ascii="Courier New" w:hAnsi="Courier New" w:cs="Courier New"/>
        </w:rPr>
        <w:t>MLTrainingRequest</w:t>
      </w:r>
      <w:bookmarkEnd w:id="57"/>
      <w:bookmarkEnd w:id="58"/>
    </w:p>
    <w:p w14:paraId="02DDF776" w14:textId="77777777" w:rsidR="00A75DCF" w:rsidRPr="00F17505" w:rsidRDefault="00A75DCF" w:rsidP="00A75DCF">
      <w:pPr>
        <w:pStyle w:val="Heading6"/>
      </w:pPr>
      <w:bookmarkStart w:id="59" w:name="_Toc130201988"/>
      <w:bookmarkStart w:id="60" w:name="_Toc163137526"/>
      <w:r w:rsidRPr="00F17505">
        <w:t>7.</w:t>
      </w:r>
      <w:r>
        <w:t>3a</w:t>
      </w:r>
      <w:r w:rsidRPr="00F17505">
        <w:t>.</w:t>
      </w:r>
      <w:r>
        <w:t>1.2.</w:t>
      </w:r>
      <w:r w:rsidRPr="00F17505">
        <w:t>2.1</w:t>
      </w:r>
      <w:r w:rsidRPr="00F17505">
        <w:tab/>
        <w:t>Definition</w:t>
      </w:r>
      <w:bookmarkEnd w:id="59"/>
      <w:bookmarkEnd w:id="60"/>
    </w:p>
    <w:p w14:paraId="186B09F0" w14:textId="77777777" w:rsidR="00A75DCF" w:rsidRDefault="00A75DCF" w:rsidP="00A75DCF">
      <w:r>
        <w:t xml:space="preserve">The IOC </w:t>
      </w:r>
      <w:r>
        <w:rPr>
          <w:rFonts w:ascii="Courier New" w:hAnsi="Courier New" w:cs="Courier New"/>
        </w:rPr>
        <w:t>MLTrainingRequest</w:t>
      </w:r>
      <w:r>
        <w:t xml:space="preserve"> represents the ML model training request that is triggered by the ML training MnS consumer.</w:t>
      </w:r>
    </w:p>
    <w:p w14:paraId="5D690C23" w14:textId="1ECAB144" w:rsidR="00A75DCF" w:rsidRDefault="00A75DCF" w:rsidP="00A75DCF">
      <w:r>
        <w:rPr>
          <w:noProof/>
          <w:lang w:eastAsia="zh-CN"/>
        </w:rPr>
        <w:t xml:space="preserve">To trigger the </w:t>
      </w:r>
      <w:r>
        <w:t xml:space="preserve">ML model training process, </w:t>
      </w:r>
      <w:r>
        <w:rPr>
          <w:rFonts w:hint="eastAsia"/>
          <w:noProof/>
          <w:lang w:eastAsia="zh-CN"/>
        </w:rPr>
        <w:t>ML</w:t>
      </w:r>
      <w:r>
        <w:rPr>
          <w:noProof/>
        </w:rPr>
        <w:t xml:space="preserve"> training MnS consumer </w:t>
      </w:r>
      <w:del w:id="61" w:author="Cintia Rosa" w:date="2024-05-03T15:27:00Z">
        <w:r w:rsidDel="00B30417">
          <w:rPr>
            <w:noProof/>
          </w:rPr>
          <w:delText xml:space="preserve">has </w:delText>
        </w:r>
      </w:del>
      <w:ins w:id="62" w:author="Cintia Rosa" w:date="2024-05-03T15:27:00Z">
        <w:r w:rsidR="00B30417">
          <w:rPr>
            <w:noProof/>
          </w:rPr>
          <w:t xml:space="preserve">needs </w:t>
        </w:r>
      </w:ins>
      <w:r>
        <w:rPr>
          <w:noProof/>
        </w:rPr>
        <w:t xml:space="preserve">to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2203844A" w14:textId="77777777" w:rsidR="00A75DCF" w:rsidRPr="00F17505" w:rsidRDefault="00A75DCF" w:rsidP="00A75DCF">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MLEntity</w:t>
      </w:r>
      <w:r>
        <w:t>,</w:t>
      </w:r>
      <w:r w:rsidRPr="00C6339B">
        <w:t xml:space="preserve"> or </w:t>
      </w:r>
      <w:r>
        <w:t xml:space="preserve">associated to </w:t>
      </w:r>
      <w:r w:rsidRPr="00C6339B">
        <w:t xml:space="preserve">one </w:t>
      </w:r>
      <w:r w:rsidRPr="00E45654">
        <w:rPr>
          <w:rFonts w:ascii="Courier New" w:hAnsi="Courier New" w:cs="Courier New"/>
        </w:rPr>
        <w:t>MLEntityCoordinationGroup</w:t>
      </w:r>
      <w:r w:rsidRPr="00F17505">
        <w:t>.</w:t>
      </w:r>
    </w:p>
    <w:p w14:paraId="7BF6E219" w14:textId="77777777" w:rsidR="00A75DCF" w:rsidRPr="00F17505" w:rsidRDefault="00A75DCF" w:rsidP="00A75DCF">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94CC368" w14:textId="77777777" w:rsidR="00A75DCF" w:rsidRPr="00F17505" w:rsidRDefault="00A75DCF" w:rsidP="00A75DCF">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MLEntity</w:t>
      </w:r>
      <w:r w:rsidRPr="00F17505">
        <w:t xml:space="preserve"> should be trained.</w:t>
      </w:r>
    </w:p>
    <w:p w14:paraId="20F13D08" w14:textId="77777777" w:rsidR="00A75DCF" w:rsidRPr="00F17505" w:rsidRDefault="00A75DCF" w:rsidP="00A75DCF">
      <w:pPr>
        <w:rPr>
          <w:bCs/>
        </w:rPr>
      </w:pPr>
      <w:r w:rsidRPr="00F17505">
        <w:t xml:space="preserve">In case the request is accepted, the ML training </w:t>
      </w:r>
      <w:r w:rsidRPr="00F17505">
        <w:rPr>
          <w:bCs/>
        </w:rPr>
        <w:t>MnS producer decides when to start the ML 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61BF23FC" w14:textId="77777777" w:rsidR="00A75DCF" w:rsidRPr="00F17505" w:rsidRDefault="00A75DCF" w:rsidP="00A75DCF">
      <w:pPr>
        <w:pStyle w:val="B10"/>
      </w:pPr>
      <w:r w:rsidRPr="00F17505">
        <w:t>-</w:t>
      </w:r>
      <w:r w:rsidRPr="00F17505">
        <w:tab/>
        <w:t>collects (more) data for training, if the training data are not available or the data are available but not sufficient for the training;</w:t>
      </w:r>
    </w:p>
    <w:p w14:paraId="7CD470B5" w14:textId="77777777" w:rsidR="00A75DCF" w:rsidRPr="00F17505" w:rsidRDefault="00A75DCF" w:rsidP="00A75DCF">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7CF4BAC0" w14:textId="77777777" w:rsidR="00A75DCF" w:rsidRPr="00F17505" w:rsidRDefault="00A75DCF" w:rsidP="00A75DCF">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53AD4046" w14:textId="77777777" w:rsidR="00A75DCF" w:rsidRPr="00F17505" w:rsidRDefault="00A75DCF" w:rsidP="00A75DCF">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3887A641" w14:textId="77777777" w:rsidR="00A75DCF" w:rsidRPr="00F17505" w:rsidRDefault="00A75DCF" w:rsidP="00A75DCF">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701E9DF" w14:textId="77777777" w:rsidR="00A75DCF" w:rsidRPr="00F17505" w:rsidRDefault="00A75DCF" w:rsidP="00A75DCF">
      <w:pPr>
        <w:pStyle w:val="B10"/>
        <w:rPr>
          <w:rFonts w:cs="Arial"/>
        </w:rPr>
      </w:pPr>
      <w:r w:rsidRPr="00F17505">
        <w:lastRenderedPageBreak/>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2F75FD2F" w14:textId="77777777" w:rsidR="00A75DCF" w:rsidRDefault="00A75DCF" w:rsidP="00A75DCF">
      <w:r w:rsidRPr="00F17505">
        <w:t>When all of the training process associated to this request are completed, the value turns to "FINISHED</w:t>
      </w:r>
      <w:r w:rsidRPr="00804917">
        <w:t>"</w:t>
      </w:r>
      <w:r w:rsidRPr="00F17505">
        <w:t>.</w:t>
      </w:r>
    </w:p>
    <w:p w14:paraId="5C7EC080" w14:textId="674CC162" w:rsidR="00A75DCF" w:rsidRPr="001363FB" w:rsidRDefault="00A75DCF" w:rsidP="00A75DCF">
      <w:pPr>
        <w:rPr>
          <w:rFonts w:eastAsia="Calibri"/>
        </w:rPr>
      </w:pPr>
      <w:r>
        <w:rPr>
          <w:noProof/>
        </w:rPr>
        <w:t xml:space="preserve">The </w:t>
      </w:r>
      <w:r>
        <w:rPr>
          <w:rFonts w:hint="eastAsia"/>
          <w:noProof/>
          <w:lang w:eastAsia="zh-CN"/>
        </w:rPr>
        <w:t>ML</w:t>
      </w:r>
      <w:r>
        <w:rPr>
          <w:noProof/>
          <w:lang w:eastAsia="zh-CN"/>
        </w:rPr>
        <w:t xml:space="preserve"> training </w:t>
      </w:r>
      <w:r>
        <w:rPr>
          <w:noProof/>
        </w:rPr>
        <w:t xml:space="preserve">MnS prodcuer shall </w:t>
      </w:r>
      <w:del w:id="63" w:author="Cintia Rosa" w:date="2024-05-17T13:53:00Z">
        <w:r w:rsidDel="00404E4A">
          <w:rPr>
            <w:noProof/>
          </w:rPr>
          <w:delText xml:space="preserve">automatically </w:delText>
        </w:r>
      </w:del>
      <w:r>
        <w:rPr>
          <w:noProof/>
        </w:rPr>
        <w:t xml:space="preserve">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65076E5E" w14:textId="77777777" w:rsidR="00B30417" w:rsidRDefault="00B30417" w:rsidP="00B30417">
      <w:bookmarkStart w:id="64" w:name="_Toc130201997"/>
      <w:bookmarkStart w:id="65" w:name="_Toc163137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0417" w14:paraId="560D9ABC"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21F053" w14:textId="77777777" w:rsidR="00B30417" w:rsidRDefault="00B30417"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09FD8553" w14:textId="59A9A4E1" w:rsidR="00A75DCF" w:rsidRPr="00F17505" w:rsidRDefault="00A75DCF" w:rsidP="00A75DCF">
      <w:pPr>
        <w:pStyle w:val="Heading5"/>
      </w:pPr>
      <w:r w:rsidRPr="00F17505">
        <w:t>7.</w:t>
      </w:r>
      <w:r>
        <w:t>3a</w:t>
      </w:r>
      <w:r w:rsidRPr="00F17505">
        <w:t>.</w:t>
      </w:r>
      <w:r>
        <w:t>1.2.4</w:t>
      </w:r>
      <w:r w:rsidRPr="00F17505">
        <w:tab/>
      </w:r>
      <w:r w:rsidRPr="00C24887">
        <w:rPr>
          <w:rFonts w:ascii="Courier New" w:hAnsi="Courier New" w:cs="Courier New"/>
        </w:rPr>
        <w:t>MLTrainingProcess</w:t>
      </w:r>
      <w:bookmarkEnd w:id="64"/>
      <w:bookmarkEnd w:id="65"/>
    </w:p>
    <w:p w14:paraId="5DF07F31" w14:textId="77777777" w:rsidR="00A75DCF" w:rsidRPr="00F17505" w:rsidRDefault="00A75DCF" w:rsidP="00A75DCF">
      <w:pPr>
        <w:pStyle w:val="Heading6"/>
      </w:pPr>
      <w:bookmarkStart w:id="66" w:name="_Toc130201998"/>
      <w:bookmarkStart w:id="67" w:name="_Toc163137536"/>
      <w:r w:rsidRPr="00F17505">
        <w:t>7.</w:t>
      </w:r>
      <w:r>
        <w:t>3a</w:t>
      </w:r>
      <w:r w:rsidRPr="00F17505">
        <w:t>.</w:t>
      </w:r>
      <w:r>
        <w:t>1.2.4</w:t>
      </w:r>
      <w:r w:rsidRPr="00F17505">
        <w:t>.1</w:t>
      </w:r>
      <w:r w:rsidRPr="00F17505">
        <w:tab/>
        <w:t>Definition</w:t>
      </w:r>
      <w:bookmarkEnd w:id="66"/>
      <w:bookmarkEnd w:id="67"/>
    </w:p>
    <w:p w14:paraId="6E4C63EC" w14:textId="77777777" w:rsidR="00A75DCF" w:rsidRDefault="00A75DCF" w:rsidP="00A75DCF">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746E5FA" w14:textId="77777777" w:rsidR="00404E4A" w:rsidRDefault="00A75DCF" w:rsidP="00A75DCF">
      <w:r>
        <w:t xml:space="preserve">When a ML training process starts, an instance of the </w:t>
      </w:r>
      <w:r>
        <w:rPr>
          <w:rFonts w:ascii="Courier New" w:hAnsi="Courier New" w:cs="Courier New"/>
        </w:rPr>
        <w:t>MLTrainingProcess</w:t>
      </w:r>
      <w:r>
        <w:t xml:space="preserve"> is created </w:t>
      </w:r>
      <w:del w:id="68" w:author="Cintia Rosa" w:date="2024-05-03T15:29:00Z">
        <w:r w:rsidDel="00B30417">
          <w:delText xml:space="preserve">automatically </w:delText>
        </w:r>
      </w:del>
      <w:r>
        <w:t xml:space="preserve">by the MnS Producer and </w:t>
      </w:r>
      <w:ins w:id="69" w:author="Cintia Rosa" w:date="2024-05-03T15:30:00Z">
        <w:r w:rsidR="00B30417">
          <w:t xml:space="preserve">notification is sent to </w:t>
        </w:r>
      </w:ins>
      <w:del w:id="70" w:author="Cintia Rosa" w:date="2024-05-03T15:30:00Z">
        <w:r w:rsidDel="00B30417">
          <w:delText>informed</w:delText>
        </w:r>
      </w:del>
      <w:r>
        <w:t xml:space="preserve"> to MnS consumer</w:t>
      </w:r>
      <w:ins w:id="71" w:author="Cintia Rosa" w:date="2024-05-03T15:30:00Z">
        <w:r w:rsidR="00B30417">
          <w:t xml:space="preserve"> who has </w:t>
        </w:r>
      </w:ins>
      <w:r w:rsidR="00404E4A">
        <w:t>subscribed</w:t>
      </w:r>
      <w:ins w:id="72" w:author="Cintia Rosa" w:date="2024-05-03T15:30:00Z">
        <w:r w:rsidR="00B30417">
          <w:t xml:space="preserve"> to it</w:t>
        </w:r>
      </w:ins>
      <w:r>
        <w:t>.</w:t>
      </w:r>
      <w:r w:rsidR="00404E4A">
        <w:t xml:space="preserve"> </w:t>
      </w:r>
    </w:p>
    <w:p w14:paraId="03A24EDF" w14:textId="1499B1CE" w:rsidR="00A75DCF" w:rsidRPr="00F17505" w:rsidRDefault="00A75DCF" w:rsidP="00A75DCF">
      <w:r>
        <w:t xml:space="preserve">The MnS producer can delete the </w:t>
      </w:r>
      <w:r>
        <w:rPr>
          <w:rFonts w:ascii="Courier New" w:hAnsi="Courier New" w:cs="Courier New"/>
        </w:rPr>
        <w:t>MLTrainingProcess</w:t>
      </w:r>
      <w:r>
        <w:t xml:space="preserve"> instance whose attribute status equals to "FINISHED" or or "CANCELLED" automatically.</w:t>
      </w:r>
    </w:p>
    <w:p w14:paraId="04B8777D" w14:textId="77777777" w:rsidR="00A75DCF" w:rsidRPr="00F17505" w:rsidRDefault="00A75DCF" w:rsidP="00A75DCF">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33CCABE9" w14:textId="77777777" w:rsidR="00A75DCF" w:rsidRPr="00F17505" w:rsidRDefault="00A75DCF" w:rsidP="00A75DCF">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MLEntity</w:t>
      </w:r>
      <w:r>
        <w:rPr>
          <w:rFonts w:ascii="Courier New" w:hAnsi="Courier New" w:cs="Courier New"/>
          <w:lang w:eastAsia="zh-CN"/>
        </w:rPr>
        <w:t xml:space="preserve"> </w:t>
      </w:r>
      <w:r w:rsidRPr="00C6339B">
        <w:t xml:space="preserve">or one </w:t>
      </w:r>
      <w:r w:rsidRPr="00E45654">
        <w:rPr>
          <w:rFonts w:ascii="Courier New" w:hAnsi="Courier New" w:cs="Courier New"/>
        </w:rPr>
        <w:t>MLEntityCoordinationGroup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4DEBD7A5" w14:textId="77777777" w:rsidR="00A75DCF" w:rsidRPr="00F17505" w:rsidRDefault="00A75DCF" w:rsidP="00A75DCF">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6BBCB226" w14:textId="77777777" w:rsidR="00A75DCF" w:rsidRPr="00F17505" w:rsidRDefault="00A75DCF" w:rsidP="00A75DCF">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410B5A82" w14:textId="77777777" w:rsidR="00A75DCF" w:rsidRPr="00F17505" w:rsidRDefault="00A75DCF" w:rsidP="00A75DCF">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 xml:space="preserve">instances. </w:t>
      </w:r>
    </w:p>
    <w:p w14:paraId="6B9C0D0F" w14:textId="77777777" w:rsidR="00A75DCF" w:rsidRPr="00F17505" w:rsidRDefault="00A75DCF" w:rsidP="00A75DCF">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5CADDE80" w14:textId="77777777" w:rsidR="00A75DCF" w:rsidRPr="00F17505" w:rsidRDefault="00A75DCF" w:rsidP="00A75DCF">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153DBDA1" w14:textId="77777777" w:rsidR="00A75DCF" w:rsidRPr="00F17505" w:rsidRDefault="00A75DCF" w:rsidP="00A75DCF">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CA076E4" w14:textId="77777777" w:rsidR="00A75DCF" w:rsidRPr="00F17505" w:rsidRDefault="00A75DCF" w:rsidP="00A75DCF">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32FE0BE1" w14:textId="77777777" w:rsidR="00A75DCF" w:rsidRPr="00F17505" w:rsidRDefault="00A75DCF" w:rsidP="00A75DCF">
      <w:pPr>
        <w:pStyle w:val="B10"/>
      </w:pPr>
      <w:r w:rsidRPr="00F17505">
        <w:lastRenderedPageBreak/>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71A84BD" w14:textId="77777777" w:rsidR="00A75DCF" w:rsidRPr="00F17505" w:rsidRDefault="00A75DCF" w:rsidP="00A75DCF">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2F6323DF" w14:textId="77777777" w:rsidR="00A75DCF" w:rsidRPr="00F17505" w:rsidRDefault="00A75DCF" w:rsidP="00A75DCF">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963FA5B" w14:textId="77777777" w:rsidR="00A75DCF" w:rsidRPr="00F17505" w:rsidRDefault="00A75DCF" w:rsidP="00A75DCF">
      <w:pPr>
        <w:pStyle w:val="Heading6"/>
      </w:pPr>
      <w:bookmarkStart w:id="73" w:name="_Toc130201999"/>
      <w:bookmarkStart w:id="74" w:name="_Toc163137537"/>
      <w:r w:rsidRPr="00F17505">
        <w:t>7.</w:t>
      </w:r>
      <w:r>
        <w:t>3a</w:t>
      </w:r>
      <w:r w:rsidRPr="00F17505">
        <w:t>.</w:t>
      </w:r>
      <w:r>
        <w:t>1.2.4</w:t>
      </w:r>
      <w:r w:rsidRPr="00F17505">
        <w:t>.2</w:t>
      </w:r>
      <w:r w:rsidRPr="00F17505">
        <w:tab/>
        <w:t>Attributes</w:t>
      </w:r>
    </w:p>
    <w:p w14:paraId="5B882E74" w14:textId="77777777" w:rsidR="00A75DCF" w:rsidRPr="00F17505" w:rsidRDefault="00A75DCF" w:rsidP="00A75DCF">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A75DCF" w:rsidRPr="00F17505" w14:paraId="3FF42492" w14:textId="77777777" w:rsidTr="00120147">
        <w:trPr>
          <w:cantSplit/>
          <w:jc w:val="center"/>
        </w:trPr>
        <w:tc>
          <w:tcPr>
            <w:tcW w:w="2559" w:type="dxa"/>
            <w:shd w:val="clear" w:color="auto" w:fill="E5E5E5"/>
            <w:tcMar>
              <w:top w:w="0" w:type="dxa"/>
              <w:left w:w="28" w:type="dxa"/>
              <w:bottom w:w="0" w:type="dxa"/>
              <w:right w:w="108" w:type="dxa"/>
            </w:tcMar>
            <w:hideMark/>
          </w:tcPr>
          <w:p w14:paraId="126AF73A" w14:textId="77777777" w:rsidR="00A75DCF" w:rsidRPr="00F17505" w:rsidRDefault="00A75DCF" w:rsidP="00120147">
            <w:pPr>
              <w:pStyle w:val="TAH"/>
            </w:pPr>
            <w:r w:rsidRPr="00F17505">
              <w:t>Attribute name</w:t>
            </w:r>
          </w:p>
        </w:tc>
        <w:tc>
          <w:tcPr>
            <w:tcW w:w="1710" w:type="dxa"/>
            <w:shd w:val="clear" w:color="auto" w:fill="E5E5E5"/>
            <w:tcMar>
              <w:top w:w="0" w:type="dxa"/>
              <w:left w:w="28" w:type="dxa"/>
              <w:bottom w:w="0" w:type="dxa"/>
              <w:right w:w="108" w:type="dxa"/>
            </w:tcMar>
            <w:hideMark/>
          </w:tcPr>
          <w:p w14:paraId="2C9B32CE" w14:textId="77777777" w:rsidR="00A75DCF" w:rsidRPr="00F17505" w:rsidRDefault="00A75DCF" w:rsidP="00120147">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8F8CE4B" w14:textId="77777777" w:rsidR="00A75DCF" w:rsidRPr="00F17505" w:rsidRDefault="00A75DCF" w:rsidP="00120147">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C0EFBB2" w14:textId="77777777" w:rsidR="00A75DCF" w:rsidRPr="00F17505" w:rsidRDefault="00A75DCF" w:rsidP="00120147">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5DABD72" w14:textId="77777777" w:rsidR="00A75DCF" w:rsidRPr="00F17505" w:rsidRDefault="00A75DCF" w:rsidP="00120147">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3A299D3" w14:textId="77777777" w:rsidR="00A75DCF" w:rsidRPr="00F17505" w:rsidRDefault="00A75DCF" w:rsidP="00120147">
            <w:pPr>
              <w:pStyle w:val="TAH"/>
              <w:rPr>
                <w:color w:val="000000"/>
              </w:rPr>
            </w:pPr>
            <w:r w:rsidRPr="00F17505">
              <w:rPr>
                <w:color w:val="000000"/>
              </w:rPr>
              <w:t>isNotifyable</w:t>
            </w:r>
          </w:p>
        </w:tc>
      </w:tr>
      <w:tr w:rsidR="00A75DCF" w:rsidRPr="00F17505" w14:paraId="235C476B" w14:textId="77777777" w:rsidTr="00120147">
        <w:trPr>
          <w:cantSplit/>
          <w:jc w:val="center"/>
        </w:trPr>
        <w:tc>
          <w:tcPr>
            <w:tcW w:w="2559" w:type="dxa"/>
            <w:tcMar>
              <w:top w:w="0" w:type="dxa"/>
              <w:left w:w="28" w:type="dxa"/>
              <w:bottom w:w="0" w:type="dxa"/>
              <w:right w:w="108" w:type="dxa"/>
            </w:tcMar>
          </w:tcPr>
          <w:p w14:paraId="142BC4B1" w14:textId="77777777" w:rsidR="00A75DCF" w:rsidRPr="00F17505" w:rsidRDefault="00A75DCF" w:rsidP="00120147">
            <w:pPr>
              <w:pStyle w:val="TAL"/>
              <w:rPr>
                <w:rFonts w:ascii="Courier New" w:hAnsi="Courier New" w:cs="Courier New"/>
              </w:rPr>
            </w:pPr>
          </w:p>
        </w:tc>
        <w:tc>
          <w:tcPr>
            <w:tcW w:w="1710" w:type="dxa"/>
            <w:tcMar>
              <w:top w:w="0" w:type="dxa"/>
              <w:left w:w="28" w:type="dxa"/>
              <w:bottom w:w="0" w:type="dxa"/>
              <w:right w:w="108" w:type="dxa"/>
            </w:tcMar>
          </w:tcPr>
          <w:p w14:paraId="6E2570FF" w14:textId="77777777" w:rsidR="00A75DCF" w:rsidRPr="00F17505" w:rsidRDefault="00A75DCF" w:rsidP="00120147">
            <w:pPr>
              <w:pStyle w:val="TAL"/>
              <w:jc w:val="center"/>
            </w:pPr>
          </w:p>
        </w:tc>
        <w:tc>
          <w:tcPr>
            <w:tcW w:w="1440" w:type="dxa"/>
            <w:tcMar>
              <w:top w:w="0" w:type="dxa"/>
              <w:left w:w="28" w:type="dxa"/>
              <w:bottom w:w="0" w:type="dxa"/>
              <w:right w:w="108" w:type="dxa"/>
            </w:tcMar>
          </w:tcPr>
          <w:p w14:paraId="2D6CD768" w14:textId="77777777" w:rsidR="00A75DCF" w:rsidRPr="00F17505" w:rsidRDefault="00A75DCF" w:rsidP="00120147">
            <w:pPr>
              <w:pStyle w:val="TAL"/>
              <w:jc w:val="center"/>
            </w:pPr>
          </w:p>
        </w:tc>
        <w:tc>
          <w:tcPr>
            <w:tcW w:w="1440" w:type="dxa"/>
            <w:tcMar>
              <w:top w:w="0" w:type="dxa"/>
              <w:left w:w="28" w:type="dxa"/>
              <w:bottom w:w="0" w:type="dxa"/>
              <w:right w:w="108" w:type="dxa"/>
            </w:tcMar>
          </w:tcPr>
          <w:p w14:paraId="4390727E" w14:textId="77777777" w:rsidR="00A75DCF" w:rsidRPr="00F17505" w:rsidRDefault="00A75DCF" w:rsidP="00120147">
            <w:pPr>
              <w:pStyle w:val="TAL"/>
              <w:jc w:val="center"/>
            </w:pPr>
          </w:p>
        </w:tc>
        <w:tc>
          <w:tcPr>
            <w:tcW w:w="1350" w:type="dxa"/>
            <w:tcMar>
              <w:top w:w="0" w:type="dxa"/>
              <w:left w:w="28" w:type="dxa"/>
              <w:bottom w:w="0" w:type="dxa"/>
              <w:right w:w="108" w:type="dxa"/>
            </w:tcMar>
          </w:tcPr>
          <w:p w14:paraId="17853114" w14:textId="77777777" w:rsidR="00A75DCF" w:rsidRPr="00F17505" w:rsidRDefault="00A75DCF" w:rsidP="00120147">
            <w:pPr>
              <w:pStyle w:val="TAL"/>
              <w:jc w:val="center"/>
              <w:rPr>
                <w:lang w:eastAsia="zh-CN"/>
              </w:rPr>
            </w:pPr>
          </w:p>
        </w:tc>
        <w:tc>
          <w:tcPr>
            <w:tcW w:w="1358" w:type="dxa"/>
            <w:tcMar>
              <w:top w:w="0" w:type="dxa"/>
              <w:left w:w="28" w:type="dxa"/>
              <w:bottom w:w="0" w:type="dxa"/>
              <w:right w:w="108" w:type="dxa"/>
            </w:tcMar>
          </w:tcPr>
          <w:p w14:paraId="6BB895EB" w14:textId="77777777" w:rsidR="00A75DCF" w:rsidRPr="00F17505" w:rsidRDefault="00A75DCF" w:rsidP="00120147">
            <w:pPr>
              <w:pStyle w:val="TAL"/>
              <w:jc w:val="center"/>
              <w:rPr>
                <w:lang w:eastAsia="zh-CN"/>
              </w:rPr>
            </w:pPr>
          </w:p>
        </w:tc>
      </w:tr>
      <w:tr w:rsidR="00A75DCF" w:rsidRPr="00F17505" w14:paraId="657C9F61" w14:textId="77777777" w:rsidTr="00120147">
        <w:trPr>
          <w:cantSplit/>
          <w:jc w:val="center"/>
        </w:trPr>
        <w:tc>
          <w:tcPr>
            <w:tcW w:w="2559" w:type="dxa"/>
            <w:tcMar>
              <w:top w:w="0" w:type="dxa"/>
              <w:left w:w="28" w:type="dxa"/>
              <w:bottom w:w="0" w:type="dxa"/>
              <w:right w:w="108" w:type="dxa"/>
            </w:tcMar>
          </w:tcPr>
          <w:p w14:paraId="262C8ED7" w14:textId="77777777" w:rsidR="00A75DCF" w:rsidRPr="00F17505" w:rsidRDefault="00A75DCF" w:rsidP="00120147">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1670A613" w14:textId="77777777" w:rsidR="00A75DCF" w:rsidRPr="00F17505" w:rsidRDefault="00A75DCF" w:rsidP="00120147">
            <w:pPr>
              <w:pStyle w:val="TAL"/>
              <w:jc w:val="center"/>
            </w:pPr>
            <w:r w:rsidRPr="00F17505">
              <w:t>M</w:t>
            </w:r>
          </w:p>
        </w:tc>
        <w:tc>
          <w:tcPr>
            <w:tcW w:w="1440" w:type="dxa"/>
            <w:tcMar>
              <w:top w:w="0" w:type="dxa"/>
              <w:left w:w="28" w:type="dxa"/>
              <w:bottom w:w="0" w:type="dxa"/>
              <w:right w:w="108" w:type="dxa"/>
            </w:tcMar>
          </w:tcPr>
          <w:p w14:paraId="7A9FE3D1"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62F3BC9D"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3B97BE42" w14:textId="77777777" w:rsidR="00A75DCF" w:rsidRPr="00F17505" w:rsidRDefault="00A75DCF" w:rsidP="00120147">
            <w:pPr>
              <w:pStyle w:val="TAL"/>
              <w:jc w:val="center"/>
              <w:rPr>
                <w:lang w:eastAsia="zh-CN"/>
              </w:rPr>
            </w:pPr>
            <w:r w:rsidRPr="00F17505">
              <w:t>F</w:t>
            </w:r>
          </w:p>
        </w:tc>
        <w:tc>
          <w:tcPr>
            <w:tcW w:w="1358" w:type="dxa"/>
            <w:tcMar>
              <w:top w:w="0" w:type="dxa"/>
              <w:left w:w="28" w:type="dxa"/>
              <w:bottom w:w="0" w:type="dxa"/>
              <w:right w:w="108" w:type="dxa"/>
            </w:tcMar>
          </w:tcPr>
          <w:p w14:paraId="476AC10B" w14:textId="77777777" w:rsidR="00A75DCF" w:rsidRPr="00F17505" w:rsidRDefault="00A75DCF" w:rsidP="00120147">
            <w:pPr>
              <w:pStyle w:val="TAL"/>
              <w:jc w:val="center"/>
              <w:rPr>
                <w:lang w:eastAsia="zh-CN"/>
              </w:rPr>
            </w:pPr>
            <w:r w:rsidRPr="00F17505">
              <w:t>T</w:t>
            </w:r>
          </w:p>
        </w:tc>
      </w:tr>
      <w:tr w:rsidR="00A75DCF" w:rsidRPr="00F17505" w14:paraId="5144E3B7" w14:textId="77777777" w:rsidTr="00120147">
        <w:trPr>
          <w:cantSplit/>
          <w:jc w:val="center"/>
        </w:trPr>
        <w:tc>
          <w:tcPr>
            <w:tcW w:w="2559" w:type="dxa"/>
            <w:tcMar>
              <w:top w:w="0" w:type="dxa"/>
              <w:left w:w="28" w:type="dxa"/>
              <w:bottom w:w="0" w:type="dxa"/>
              <w:right w:w="108" w:type="dxa"/>
            </w:tcMar>
          </w:tcPr>
          <w:p w14:paraId="78FB4B04" w14:textId="77777777" w:rsidR="00A75DCF" w:rsidRPr="00F17505" w:rsidRDefault="00A75DCF" w:rsidP="00120147">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B79BF2E" w14:textId="77777777" w:rsidR="00A75DCF" w:rsidRPr="00F17505" w:rsidRDefault="00A75DCF" w:rsidP="00120147">
            <w:pPr>
              <w:pStyle w:val="TAL"/>
              <w:jc w:val="center"/>
            </w:pPr>
            <w:r w:rsidRPr="00F17505">
              <w:t>M</w:t>
            </w:r>
          </w:p>
        </w:tc>
        <w:tc>
          <w:tcPr>
            <w:tcW w:w="1440" w:type="dxa"/>
            <w:tcMar>
              <w:top w:w="0" w:type="dxa"/>
              <w:left w:w="28" w:type="dxa"/>
              <w:bottom w:w="0" w:type="dxa"/>
              <w:right w:w="108" w:type="dxa"/>
            </w:tcMar>
          </w:tcPr>
          <w:p w14:paraId="68A822BF"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1549EDD4"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50359BD5" w14:textId="77777777" w:rsidR="00A75DCF" w:rsidRPr="00F17505" w:rsidRDefault="00A75DCF" w:rsidP="00120147">
            <w:pPr>
              <w:pStyle w:val="TAL"/>
              <w:jc w:val="center"/>
              <w:rPr>
                <w:lang w:eastAsia="zh-CN"/>
              </w:rPr>
            </w:pPr>
            <w:r w:rsidRPr="00F17505">
              <w:t>F</w:t>
            </w:r>
          </w:p>
        </w:tc>
        <w:tc>
          <w:tcPr>
            <w:tcW w:w="1358" w:type="dxa"/>
            <w:tcMar>
              <w:top w:w="0" w:type="dxa"/>
              <w:left w:w="28" w:type="dxa"/>
              <w:bottom w:w="0" w:type="dxa"/>
              <w:right w:w="108" w:type="dxa"/>
            </w:tcMar>
          </w:tcPr>
          <w:p w14:paraId="33A80E99" w14:textId="77777777" w:rsidR="00A75DCF" w:rsidRPr="00F17505" w:rsidRDefault="00A75DCF" w:rsidP="00120147">
            <w:pPr>
              <w:pStyle w:val="TAL"/>
              <w:jc w:val="center"/>
              <w:rPr>
                <w:lang w:eastAsia="zh-CN"/>
              </w:rPr>
            </w:pPr>
            <w:r w:rsidRPr="00F17505">
              <w:t>T</w:t>
            </w:r>
          </w:p>
        </w:tc>
      </w:tr>
      <w:tr w:rsidR="00A75DCF" w:rsidRPr="00F17505" w14:paraId="680F68CE" w14:textId="77777777" w:rsidTr="00120147">
        <w:trPr>
          <w:cantSplit/>
          <w:jc w:val="center"/>
        </w:trPr>
        <w:tc>
          <w:tcPr>
            <w:tcW w:w="2559" w:type="dxa"/>
            <w:tcMar>
              <w:top w:w="0" w:type="dxa"/>
              <w:left w:w="28" w:type="dxa"/>
              <w:bottom w:w="0" w:type="dxa"/>
              <w:right w:w="108" w:type="dxa"/>
            </w:tcMar>
          </w:tcPr>
          <w:p w14:paraId="5AE0BF0B" w14:textId="77777777" w:rsidR="00A75DCF" w:rsidRPr="00F17505" w:rsidRDefault="00A75DCF" w:rsidP="00120147">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B0DE17C" w14:textId="77777777" w:rsidR="00A75DCF" w:rsidRPr="00F17505" w:rsidRDefault="00A75DCF" w:rsidP="00120147">
            <w:pPr>
              <w:pStyle w:val="TAL"/>
              <w:jc w:val="center"/>
              <w:rPr>
                <w:rFonts w:cs="Arial"/>
              </w:rPr>
            </w:pPr>
            <w:r w:rsidRPr="00F17505">
              <w:t>M</w:t>
            </w:r>
          </w:p>
        </w:tc>
        <w:tc>
          <w:tcPr>
            <w:tcW w:w="1440" w:type="dxa"/>
            <w:tcMar>
              <w:top w:w="0" w:type="dxa"/>
              <w:left w:w="28" w:type="dxa"/>
              <w:bottom w:w="0" w:type="dxa"/>
              <w:right w:w="108" w:type="dxa"/>
            </w:tcMar>
          </w:tcPr>
          <w:p w14:paraId="5E903FBE"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5EEA32DD" w14:textId="77777777" w:rsidR="00A75DCF" w:rsidRPr="00F17505" w:rsidRDefault="00A75DCF" w:rsidP="00120147">
            <w:pPr>
              <w:pStyle w:val="TAL"/>
              <w:jc w:val="center"/>
            </w:pPr>
            <w:r w:rsidRPr="00F17505">
              <w:t>F</w:t>
            </w:r>
          </w:p>
        </w:tc>
        <w:tc>
          <w:tcPr>
            <w:tcW w:w="1350" w:type="dxa"/>
            <w:tcMar>
              <w:top w:w="0" w:type="dxa"/>
              <w:left w:w="28" w:type="dxa"/>
              <w:bottom w:w="0" w:type="dxa"/>
              <w:right w:w="108" w:type="dxa"/>
            </w:tcMar>
          </w:tcPr>
          <w:p w14:paraId="59AE3621" w14:textId="77777777" w:rsidR="00A75DCF" w:rsidRPr="00F17505" w:rsidRDefault="00A75DCF" w:rsidP="00120147">
            <w:pPr>
              <w:pStyle w:val="TAL"/>
              <w:jc w:val="center"/>
            </w:pPr>
            <w:r w:rsidRPr="00F17505">
              <w:rPr>
                <w:lang w:eastAsia="zh-CN"/>
              </w:rPr>
              <w:t>F</w:t>
            </w:r>
          </w:p>
        </w:tc>
        <w:tc>
          <w:tcPr>
            <w:tcW w:w="1358" w:type="dxa"/>
            <w:tcMar>
              <w:top w:w="0" w:type="dxa"/>
              <w:left w:w="28" w:type="dxa"/>
              <w:bottom w:w="0" w:type="dxa"/>
              <w:right w:w="108" w:type="dxa"/>
            </w:tcMar>
          </w:tcPr>
          <w:p w14:paraId="0B5F74C5" w14:textId="77777777" w:rsidR="00A75DCF" w:rsidRPr="00F17505" w:rsidRDefault="00A75DCF" w:rsidP="00120147">
            <w:pPr>
              <w:pStyle w:val="TAL"/>
              <w:jc w:val="center"/>
            </w:pPr>
            <w:r w:rsidRPr="00F17505">
              <w:rPr>
                <w:lang w:eastAsia="zh-CN"/>
              </w:rPr>
              <w:t>T</w:t>
            </w:r>
          </w:p>
        </w:tc>
      </w:tr>
      <w:tr w:rsidR="00A75DCF" w:rsidRPr="00F17505" w14:paraId="72065850" w14:textId="77777777" w:rsidTr="00120147">
        <w:trPr>
          <w:cantSplit/>
          <w:jc w:val="center"/>
        </w:trPr>
        <w:tc>
          <w:tcPr>
            <w:tcW w:w="2559" w:type="dxa"/>
            <w:tcMar>
              <w:top w:w="0" w:type="dxa"/>
              <w:left w:w="28" w:type="dxa"/>
              <w:bottom w:w="0" w:type="dxa"/>
              <w:right w:w="108" w:type="dxa"/>
            </w:tcMar>
          </w:tcPr>
          <w:p w14:paraId="32348C5D" w14:textId="77777777" w:rsidR="00A75DCF" w:rsidRPr="00F17505" w:rsidRDefault="00A75DCF" w:rsidP="00120147">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4F9AA59" w14:textId="77777777" w:rsidR="00A75DCF" w:rsidRPr="00F17505" w:rsidRDefault="00A75DCF" w:rsidP="00120147">
            <w:pPr>
              <w:pStyle w:val="TAL"/>
              <w:jc w:val="center"/>
            </w:pPr>
            <w:r w:rsidRPr="00F17505">
              <w:t>O</w:t>
            </w:r>
          </w:p>
        </w:tc>
        <w:tc>
          <w:tcPr>
            <w:tcW w:w="1440" w:type="dxa"/>
            <w:tcMar>
              <w:top w:w="0" w:type="dxa"/>
              <w:left w:w="28" w:type="dxa"/>
              <w:bottom w:w="0" w:type="dxa"/>
              <w:right w:w="108" w:type="dxa"/>
            </w:tcMar>
          </w:tcPr>
          <w:p w14:paraId="1908D4A7"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02D2C69D"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6B1A347F" w14:textId="77777777" w:rsidR="00A75DCF" w:rsidRPr="00F17505" w:rsidRDefault="00A75DCF" w:rsidP="00120147">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75CE692" w14:textId="77777777" w:rsidR="00A75DCF" w:rsidRPr="00F17505" w:rsidRDefault="00A75DCF" w:rsidP="00120147">
            <w:pPr>
              <w:pStyle w:val="TAL"/>
              <w:jc w:val="center"/>
              <w:rPr>
                <w:lang w:eastAsia="zh-CN"/>
              </w:rPr>
            </w:pPr>
            <w:r w:rsidRPr="00F17505">
              <w:rPr>
                <w:lang w:eastAsia="zh-CN"/>
              </w:rPr>
              <w:t>T</w:t>
            </w:r>
          </w:p>
        </w:tc>
      </w:tr>
      <w:tr w:rsidR="00A75DCF" w:rsidRPr="00F17505" w14:paraId="4A2090D3" w14:textId="77777777" w:rsidTr="00120147">
        <w:trPr>
          <w:cantSplit/>
          <w:jc w:val="center"/>
        </w:trPr>
        <w:tc>
          <w:tcPr>
            <w:tcW w:w="2559" w:type="dxa"/>
            <w:tcMar>
              <w:top w:w="0" w:type="dxa"/>
              <w:left w:w="28" w:type="dxa"/>
              <w:bottom w:w="0" w:type="dxa"/>
              <w:right w:w="108" w:type="dxa"/>
            </w:tcMar>
          </w:tcPr>
          <w:p w14:paraId="7876D6C4" w14:textId="77777777" w:rsidR="00A75DCF" w:rsidRPr="00F17505" w:rsidRDefault="00A75DCF" w:rsidP="00120147">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21A1804" w14:textId="77777777" w:rsidR="00A75DCF" w:rsidRPr="00F17505" w:rsidRDefault="00A75DCF" w:rsidP="00120147">
            <w:pPr>
              <w:pStyle w:val="TAL"/>
              <w:jc w:val="center"/>
              <w:rPr>
                <w:rFonts w:cs="Arial"/>
              </w:rPr>
            </w:pPr>
            <w:r w:rsidRPr="00F17505">
              <w:t>O</w:t>
            </w:r>
          </w:p>
        </w:tc>
        <w:tc>
          <w:tcPr>
            <w:tcW w:w="1440" w:type="dxa"/>
            <w:tcMar>
              <w:top w:w="0" w:type="dxa"/>
              <w:left w:w="28" w:type="dxa"/>
              <w:bottom w:w="0" w:type="dxa"/>
              <w:right w:w="108" w:type="dxa"/>
            </w:tcMar>
          </w:tcPr>
          <w:p w14:paraId="3E17F9D7"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38D88347" w14:textId="77777777" w:rsidR="00A75DCF" w:rsidRPr="00F17505" w:rsidRDefault="00A75DCF" w:rsidP="00120147">
            <w:pPr>
              <w:pStyle w:val="TAL"/>
              <w:jc w:val="center"/>
            </w:pPr>
            <w:r w:rsidRPr="00F17505">
              <w:t>T</w:t>
            </w:r>
          </w:p>
        </w:tc>
        <w:tc>
          <w:tcPr>
            <w:tcW w:w="1350" w:type="dxa"/>
            <w:tcMar>
              <w:top w:w="0" w:type="dxa"/>
              <w:left w:w="28" w:type="dxa"/>
              <w:bottom w:w="0" w:type="dxa"/>
              <w:right w:w="108" w:type="dxa"/>
            </w:tcMar>
          </w:tcPr>
          <w:p w14:paraId="653100ED" w14:textId="77777777" w:rsidR="00A75DCF" w:rsidRPr="00F17505" w:rsidRDefault="00A75DCF" w:rsidP="00120147">
            <w:pPr>
              <w:pStyle w:val="TAL"/>
              <w:jc w:val="center"/>
            </w:pPr>
            <w:r w:rsidRPr="00F17505">
              <w:rPr>
                <w:lang w:eastAsia="zh-CN"/>
              </w:rPr>
              <w:t>F</w:t>
            </w:r>
          </w:p>
        </w:tc>
        <w:tc>
          <w:tcPr>
            <w:tcW w:w="1358" w:type="dxa"/>
            <w:tcMar>
              <w:top w:w="0" w:type="dxa"/>
              <w:left w:w="28" w:type="dxa"/>
              <w:bottom w:w="0" w:type="dxa"/>
              <w:right w:w="108" w:type="dxa"/>
            </w:tcMar>
          </w:tcPr>
          <w:p w14:paraId="23FD5E8A" w14:textId="77777777" w:rsidR="00A75DCF" w:rsidRPr="00F17505" w:rsidRDefault="00A75DCF" w:rsidP="00120147">
            <w:pPr>
              <w:pStyle w:val="TAL"/>
              <w:jc w:val="center"/>
            </w:pPr>
            <w:r w:rsidRPr="00F17505">
              <w:rPr>
                <w:lang w:eastAsia="zh-CN"/>
              </w:rPr>
              <w:t>T</w:t>
            </w:r>
          </w:p>
        </w:tc>
      </w:tr>
      <w:tr w:rsidR="00A75DCF" w:rsidRPr="00F17505" w14:paraId="52FC86BE" w14:textId="77777777" w:rsidTr="00120147">
        <w:trPr>
          <w:cantSplit/>
          <w:jc w:val="center"/>
        </w:trPr>
        <w:tc>
          <w:tcPr>
            <w:tcW w:w="2559" w:type="dxa"/>
            <w:shd w:val="clear" w:color="auto" w:fill="D9D9D9"/>
            <w:tcMar>
              <w:top w:w="0" w:type="dxa"/>
              <w:left w:w="28" w:type="dxa"/>
              <w:bottom w:w="0" w:type="dxa"/>
              <w:right w:w="108" w:type="dxa"/>
            </w:tcMar>
            <w:hideMark/>
          </w:tcPr>
          <w:p w14:paraId="5E60CD6F"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42B612E9" w14:textId="77777777" w:rsidR="00A75DCF" w:rsidRPr="00F17505" w:rsidRDefault="00A75DCF" w:rsidP="00120147">
            <w:pPr>
              <w:pStyle w:val="TAL"/>
              <w:jc w:val="center"/>
              <w:rPr>
                <w:rFonts w:cs="Arial"/>
              </w:rPr>
            </w:pPr>
          </w:p>
        </w:tc>
        <w:tc>
          <w:tcPr>
            <w:tcW w:w="1440" w:type="dxa"/>
            <w:shd w:val="clear" w:color="auto" w:fill="D9D9D9"/>
            <w:tcMar>
              <w:top w:w="0" w:type="dxa"/>
              <w:left w:w="28" w:type="dxa"/>
              <w:bottom w:w="0" w:type="dxa"/>
              <w:right w:w="108" w:type="dxa"/>
            </w:tcMar>
          </w:tcPr>
          <w:p w14:paraId="5E004A96" w14:textId="77777777" w:rsidR="00A75DCF" w:rsidRPr="00F17505" w:rsidRDefault="00A75DCF" w:rsidP="00120147">
            <w:pPr>
              <w:pStyle w:val="TAL"/>
              <w:jc w:val="center"/>
            </w:pPr>
          </w:p>
        </w:tc>
        <w:tc>
          <w:tcPr>
            <w:tcW w:w="1440" w:type="dxa"/>
            <w:shd w:val="clear" w:color="auto" w:fill="D9D9D9"/>
            <w:tcMar>
              <w:top w:w="0" w:type="dxa"/>
              <w:left w:w="28" w:type="dxa"/>
              <w:bottom w:w="0" w:type="dxa"/>
              <w:right w:w="108" w:type="dxa"/>
            </w:tcMar>
          </w:tcPr>
          <w:p w14:paraId="4C3A4371" w14:textId="77777777" w:rsidR="00A75DCF" w:rsidRPr="00F17505" w:rsidRDefault="00A75DCF" w:rsidP="00120147">
            <w:pPr>
              <w:pStyle w:val="TAL"/>
              <w:jc w:val="center"/>
            </w:pPr>
          </w:p>
        </w:tc>
        <w:tc>
          <w:tcPr>
            <w:tcW w:w="1350" w:type="dxa"/>
            <w:shd w:val="clear" w:color="auto" w:fill="D9D9D9"/>
            <w:tcMar>
              <w:top w:w="0" w:type="dxa"/>
              <w:left w:w="28" w:type="dxa"/>
              <w:bottom w:w="0" w:type="dxa"/>
              <w:right w:w="108" w:type="dxa"/>
            </w:tcMar>
          </w:tcPr>
          <w:p w14:paraId="723A35EA" w14:textId="77777777" w:rsidR="00A75DCF" w:rsidRPr="00F17505" w:rsidRDefault="00A75DCF" w:rsidP="00120147">
            <w:pPr>
              <w:pStyle w:val="TAL"/>
              <w:jc w:val="center"/>
            </w:pPr>
          </w:p>
        </w:tc>
        <w:tc>
          <w:tcPr>
            <w:tcW w:w="1358" w:type="dxa"/>
            <w:shd w:val="clear" w:color="auto" w:fill="D9D9D9"/>
            <w:tcMar>
              <w:top w:w="0" w:type="dxa"/>
              <w:left w:w="28" w:type="dxa"/>
              <w:bottom w:w="0" w:type="dxa"/>
              <w:right w:w="108" w:type="dxa"/>
            </w:tcMar>
          </w:tcPr>
          <w:p w14:paraId="3E33597B" w14:textId="77777777" w:rsidR="00A75DCF" w:rsidRPr="00F17505" w:rsidRDefault="00A75DCF" w:rsidP="00120147">
            <w:pPr>
              <w:pStyle w:val="TAL"/>
              <w:jc w:val="center"/>
            </w:pPr>
          </w:p>
        </w:tc>
      </w:tr>
      <w:tr w:rsidR="00A75DCF" w:rsidRPr="00F17505" w14:paraId="371A9313" w14:textId="77777777" w:rsidTr="00120147">
        <w:trPr>
          <w:cantSplit/>
          <w:jc w:val="center"/>
        </w:trPr>
        <w:tc>
          <w:tcPr>
            <w:tcW w:w="2559" w:type="dxa"/>
            <w:tcMar>
              <w:top w:w="0" w:type="dxa"/>
              <w:left w:w="28" w:type="dxa"/>
              <w:bottom w:w="0" w:type="dxa"/>
              <w:right w:w="108" w:type="dxa"/>
            </w:tcMar>
          </w:tcPr>
          <w:p w14:paraId="3CCA16AB"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D46A53" w14:textId="77777777" w:rsidR="00A75DCF" w:rsidRPr="00F17505" w:rsidRDefault="00A75DCF" w:rsidP="00120147">
            <w:pPr>
              <w:pStyle w:val="TAL"/>
              <w:jc w:val="center"/>
              <w:rPr>
                <w:rFonts w:cs="Arial"/>
              </w:rPr>
            </w:pPr>
            <w:r w:rsidRPr="00F17505">
              <w:t>CM</w:t>
            </w:r>
          </w:p>
        </w:tc>
        <w:tc>
          <w:tcPr>
            <w:tcW w:w="1440" w:type="dxa"/>
            <w:tcMar>
              <w:top w:w="0" w:type="dxa"/>
              <w:left w:w="28" w:type="dxa"/>
              <w:bottom w:w="0" w:type="dxa"/>
              <w:right w:w="108" w:type="dxa"/>
            </w:tcMar>
          </w:tcPr>
          <w:p w14:paraId="02FFC195"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28B212EC" w14:textId="77777777" w:rsidR="00A75DCF" w:rsidRPr="00F17505" w:rsidRDefault="00A75DCF" w:rsidP="00120147">
            <w:pPr>
              <w:pStyle w:val="TAL"/>
              <w:jc w:val="center"/>
            </w:pPr>
            <w:r w:rsidRPr="00F17505">
              <w:t>F</w:t>
            </w:r>
          </w:p>
        </w:tc>
        <w:tc>
          <w:tcPr>
            <w:tcW w:w="1350" w:type="dxa"/>
            <w:tcMar>
              <w:top w:w="0" w:type="dxa"/>
              <w:left w:w="28" w:type="dxa"/>
              <w:bottom w:w="0" w:type="dxa"/>
              <w:right w:w="108" w:type="dxa"/>
            </w:tcMar>
          </w:tcPr>
          <w:p w14:paraId="528CBE81" w14:textId="77777777" w:rsidR="00A75DCF" w:rsidRPr="00F17505" w:rsidRDefault="00A75DCF" w:rsidP="00120147">
            <w:pPr>
              <w:pStyle w:val="TAL"/>
              <w:jc w:val="center"/>
            </w:pPr>
            <w:r w:rsidRPr="00F17505">
              <w:rPr>
                <w:lang w:eastAsia="zh-CN"/>
              </w:rPr>
              <w:t>F</w:t>
            </w:r>
          </w:p>
        </w:tc>
        <w:tc>
          <w:tcPr>
            <w:tcW w:w="1358" w:type="dxa"/>
            <w:tcMar>
              <w:top w:w="0" w:type="dxa"/>
              <w:left w:w="28" w:type="dxa"/>
              <w:bottom w:w="0" w:type="dxa"/>
              <w:right w:w="108" w:type="dxa"/>
            </w:tcMar>
          </w:tcPr>
          <w:p w14:paraId="7C753260" w14:textId="77777777" w:rsidR="00A75DCF" w:rsidRPr="00F17505" w:rsidRDefault="00A75DCF" w:rsidP="00120147">
            <w:pPr>
              <w:pStyle w:val="TAL"/>
              <w:jc w:val="center"/>
            </w:pPr>
            <w:r w:rsidRPr="00F17505">
              <w:rPr>
                <w:lang w:eastAsia="zh-CN"/>
              </w:rPr>
              <w:t>T</w:t>
            </w:r>
          </w:p>
        </w:tc>
      </w:tr>
      <w:tr w:rsidR="00A75DCF" w:rsidRPr="00F17505" w14:paraId="3EA495FF" w14:textId="77777777" w:rsidTr="00120147">
        <w:trPr>
          <w:cantSplit/>
          <w:jc w:val="center"/>
        </w:trPr>
        <w:tc>
          <w:tcPr>
            <w:tcW w:w="2559" w:type="dxa"/>
            <w:tcMar>
              <w:top w:w="0" w:type="dxa"/>
              <w:left w:w="28" w:type="dxa"/>
              <w:bottom w:w="0" w:type="dxa"/>
              <w:right w:w="108" w:type="dxa"/>
            </w:tcMar>
          </w:tcPr>
          <w:p w14:paraId="1188FFAB" w14:textId="77777777" w:rsidR="00A75DCF" w:rsidRPr="00F17505" w:rsidRDefault="00A75DCF" w:rsidP="00120147">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4FC50CB3" w14:textId="77777777" w:rsidR="00A75DCF" w:rsidRPr="00F17505" w:rsidRDefault="00A75DCF" w:rsidP="00120147">
            <w:pPr>
              <w:pStyle w:val="TAL"/>
              <w:jc w:val="center"/>
            </w:pPr>
            <w:r w:rsidRPr="00F17505">
              <w:t>M</w:t>
            </w:r>
          </w:p>
        </w:tc>
        <w:tc>
          <w:tcPr>
            <w:tcW w:w="1440" w:type="dxa"/>
            <w:tcMar>
              <w:top w:w="0" w:type="dxa"/>
              <w:left w:w="28" w:type="dxa"/>
              <w:bottom w:w="0" w:type="dxa"/>
              <w:right w:w="108" w:type="dxa"/>
            </w:tcMar>
          </w:tcPr>
          <w:p w14:paraId="5585171A" w14:textId="77777777" w:rsidR="00A75DCF" w:rsidRPr="00F17505" w:rsidRDefault="00A75DCF" w:rsidP="00120147">
            <w:pPr>
              <w:pStyle w:val="TAL"/>
              <w:jc w:val="center"/>
            </w:pPr>
            <w:r w:rsidRPr="00F17505">
              <w:t>T</w:t>
            </w:r>
          </w:p>
        </w:tc>
        <w:tc>
          <w:tcPr>
            <w:tcW w:w="1440" w:type="dxa"/>
            <w:tcMar>
              <w:top w:w="0" w:type="dxa"/>
              <w:left w:w="28" w:type="dxa"/>
              <w:bottom w:w="0" w:type="dxa"/>
              <w:right w:w="108" w:type="dxa"/>
            </w:tcMar>
          </w:tcPr>
          <w:p w14:paraId="6DD425BF" w14:textId="77777777" w:rsidR="00A75DCF" w:rsidRPr="00F17505" w:rsidRDefault="00A75DCF" w:rsidP="00120147">
            <w:pPr>
              <w:pStyle w:val="TAL"/>
              <w:jc w:val="center"/>
            </w:pPr>
            <w:r w:rsidRPr="00F17505">
              <w:t>F</w:t>
            </w:r>
          </w:p>
        </w:tc>
        <w:tc>
          <w:tcPr>
            <w:tcW w:w="1350" w:type="dxa"/>
            <w:tcMar>
              <w:top w:w="0" w:type="dxa"/>
              <w:left w:w="28" w:type="dxa"/>
              <w:bottom w:w="0" w:type="dxa"/>
              <w:right w:w="108" w:type="dxa"/>
            </w:tcMar>
          </w:tcPr>
          <w:p w14:paraId="7EB90067" w14:textId="77777777" w:rsidR="00A75DCF" w:rsidRPr="00F17505" w:rsidRDefault="00A75DCF" w:rsidP="00120147">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A515E8A" w14:textId="77777777" w:rsidR="00A75DCF" w:rsidRPr="00F17505" w:rsidRDefault="00A75DCF" w:rsidP="00120147">
            <w:pPr>
              <w:pStyle w:val="TAL"/>
              <w:jc w:val="center"/>
              <w:rPr>
                <w:lang w:eastAsia="zh-CN"/>
              </w:rPr>
            </w:pPr>
            <w:r w:rsidRPr="00F17505">
              <w:rPr>
                <w:lang w:eastAsia="zh-CN"/>
              </w:rPr>
              <w:t>T</w:t>
            </w:r>
          </w:p>
        </w:tc>
      </w:tr>
      <w:tr w:rsidR="00A75DCF" w:rsidRPr="00F17505" w14:paraId="590A2270" w14:textId="77777777" w:rsidTr="00120147">
        <w:trPr>
          <w:cantSplit/>
          <w:jc w:val="center"/>
        </w:trPr>
        <w:tc>
          <w:tcPr>
            <w:tcW w:w="2559" w:type="dxa"/>
            <w:tcMar>
              <w:top w:w="0" w:type="dxa"/>
              <w:left w:w="28" w:type="dxa"/>
              <w:bottom w:w="0" w:type="dxa"/>
              <w:right w:w="108" w:type="dxa"/>
            </w:tcMar>
          </w:tcPr>
          <w:p w14:paraId="4B1B2483" w14:textId="77777777" w:rsidR="00A75DCF" w:rsidRDefault="00A75DCF" w:rsidP="00120147">
            <w:pPr>
              <w:pStyle w:val="TAL"/>
              <w:rPr>
                <w:rFonts w:ascii="Courier New" w:hAnsi="Courier New" w:cs="Courier New"/>
              </w:rPr>
            </w:pPr>
            <w:r>
              <w:rPr>
                <w:rFonts w:ascii="Courier New" w:hAnsi="Courier New" w:cs="Courier New"/>
              </w:rPr>
              <w:t>mLEntityRef</w:t>
            </w:r>
          </w:p>
        </w:tc>
        <w:tc>
          <w:tcPr>
            <w:tcW w:w="1710" w:type="dxa"/>
            <w:tcMar>
              <w:top w:w="0" w:type="dxa"/>
              <w:left w:w="28" w:type="dxa"/>
              <w:bottom w:w="0" w:type="dxa"/>
              <w:right w:w="108" w:type="dxa"/>
            </w:tcMar>
          </w:tcPr>
          <w:p w14:paraId="6B549D5D" w14:textId="77777777" w:rsidR="00A75DCF" w:rsidRDefault="00A75DCF" w:rsidP="00120147">
            <w:pPr>
              <w:pStyle w:val="TAL"/>
              <w:jc w:val="center"/>
            </w:pPr>
            <w:r>
              <w:t>M</w:t>
            </w:r>
          </w:p>
        </w:tc>
        <w:tc>
          <w:tcPr>
            <w:tcW w:w="1440" w:type="dxa"/>
            <w:tcMar>
              <w:top w:w="0" w:type="dxa"/>
              <w:left w:w="28" w:type="dxa"/>
              <w:bottom w:w="0" w:type="dxa"/>
              <w:right w:w="108" w:type="dxa"/>
            </w:tcMar>
          </w:tcPr>
          <w:p w14:paraId="2825E894" w14:textId="77777777" w:rsidR="00A75DCF" w:rsidRPr="00F17505" w:rsidRDefault="00A75DCF" w:rsidP="00120147">
            <w:pPr>
              <w:pStyle w:val="TAL"/>
              <w:jc w:val="center"/>
            </w:pPr>
            <w:r>
              <w:t>T</w:t>
            </w:r>
          </w:p>
        </w:tc>
        <w:tc>
          <w:tcPr>
            <w:tcW w:w="1440" w:type="dxa"/>
            <w:tcMar>
              <w:top w:w="0" w:type="dxa"/>
              <w:left w:w="28" w:type="dxa"/>
              <w:bottom w:w="0" w:type="dxa"/>
              <w:right w:w="108" w:type="dxa"/>
            </w:tcMar>
          </w:tcPr>
          <w:p w14:paraId="51584FE7" w14:textId="77777777" w:rsidR="00A75DCF" w:rsidRPr="00F17505" w:rsidRDefault="00A75DCF" w:rsidP="00120147">
            <w:pPr>
              <w:pStyle w:val="TAL"/>
              <w:jc w:val="center"/>
            </w:pPr>
            <w:r>
              <w:t>F</w:t>
            </w:r>
          </w:p>
        </w:tc>
        <w:tc>
          <w:tcPr>
            <w:tcW w:w="1350" w:type="dxa"/>
            <w:tcMar>
              <w:top w:w="0" w:type="dxa"/>
              <w:left w:w="28" w:type="dxa"/>
              <w:bottom w:w="0" w:type="dxa"/>
              <w:right w:w="108" w:type="dxa"/>
            </w:tcMar>
          </w:tcPr>
          <w:p w14:paraId="43FE3E77" w14:textId="77777777" w:rsidR="00A75DCF" w:rsidRPr="00F17505" w:rsidRDefault="00A75DCF" w:rsidP="00120147">
            <w:pPr>
              <w:pStyle w:val="TAL"/>
              <w:jc w:val="center"/>
              <w:rPr>
                <w:lang w:eastAsia="zh-CN"/>
              </w:rPr>
            </w:pPr>
            <w:r>
              <w:rPr>
                <w:lang w:eastAsia="zh-CN"/>
              </w:rPr>
              <w:t>F</w:t>
            </w:r>
          </w:p>
        </w:tc>
        <w:tc>
          <w:tcPr>
            <w:tcW w:w="1358" w:type="dxa"/>
            <w:tcMar>
              <w:top w:w="0" w:type="dxa"/>
              <w:left w:w="28" w:type="dxa"/>
              <w:bottom w:w="0" w:type="dxa"/>
              <w:right w:w="108" w:type="dxa"/>
            </w:tcMar>
          </w:tcPr>
          <w:p w14:paraId="0BAF2424" w14:textId="77777777" w:rsidR="00A75DCF" w:rsidRPr="00F17505" w:rsidRDefault="00A75DCF" w:rsidP="00120147">
            <w:pPr>
              <w:pStyle w:val="TAL"/>
              <w:jc w:val="center"/>
              <w:rPr>
                <w:lang w:eastAsia="zh-CN"/>
              </w:rPr>
            </w:pPr>
            <w:r>
              <w:rPr>
                <w:lang w:eastAsia="zh-CN"/>
              </w:rPr>
              <w:t>T</w:t>
            </w:r>
          </w:p>
        </w:tc>
      </w:tr>
    </w:tbl>
    <w:p w14:paraId="74D806B7" w14:textId="77777777" w:rsidR="00A75DCF" w:rsidRPr="00F17505" w:rsidRDefault="00A75DCF" w:rsidP="00A75DCF"/>
    <w:p w14:paraId="1E868721" w14:textId="77777777" w:rsidR="00A75DCF" w:rsidRPr="00F17505" w:rsidRDefault="00A75DCF" w:rsidP="00A75DCF">
      <w:pPr>
        <w:pStyle w:val="Heading6"/>
      </w:pPr>
      <w:r w:rsidRPr="00F17505">
        <w:t>7.</w:t>
      </w:r>
      <w:r>
        <w:t>3a</w:t>
      </w:r>
      <w:r w:rsidRPr="00F17505">
        <w:t>.</w:t>
      </w:r>
      <w:r>
        <w:t>1.2.4</w:t>
      </w:r>
      <w:r w:rsidRPr="00F17505">
        <w:t>.3</w:t>
      </w:r>
      <w:r w:rsidRPr="00F17505">
        <w:tab/>
        <w:t>Attribute constraints</w:t>
      </w:r>
    </w:p>
    <w:p w14:paraId="29FABF27" w14:textId="77777777" w:rsidR="00A75DCF" w:rsidRPr="00F17505" w:rsidRDefault="00A75DCF" w:rsidP="00A75DCF">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A75DCF" w:rsidRPr="00F17505" w14:paraId="0E720DAC" w14:textId="77777777" w:rsidTr="00120147">
        <w:trPr>
          <w:jc w:val="center"/>
        </w:trPr>
        <w:tc>
          <w:tcPr>
            <w:tcW w:w="3495" w:type="dxa"/>
            <w:shd w:val="clear" w:color="auto" w:fill="D9D9D9"/>
            <w:tcMar>
              <w:top w:w="0" w:type="dxa"/>
              <w:left w:w="28" w:type="dxa"/>
              <w:bottom w:w="0" w:type="dxa"/>
              <w:right w:w="108" w:type="dxa"/>
            </w:tcMar>
            <w:hideMark/>
          </w:tcPr>
          <w:p w14:paraId="1383FD8F" w14:textId="77777777" w:rsidR="00A75DCF" w:rsidRPr="00F17505" w:rsidRDefault="00A75DCF" w:rsidP="00120147">
            <w:pPr>
              <w:pStyle w:val="TAH"/>
            </w:pPr>
            <w:r w:rsidRPr="00F17505">
              <w:t>Name</w:t>
            </w:r>
          </w:p>
        </w:tc>
        <w:tc>
          <w:tcPr>
            <w:tcW w:w="6141" w:type="dxa"/>
            <w:shd w:val="clear" w:color="auto" w:fill="D9D9D9"/>
            <w:tcMar>
              <w:top w:w="0" w:type="dxa"/>
              <w:left w:w="28" w:type="dxa"/>
              <w:bottom w:w="0" w:type="dxa"/>
              <w:right w:w="108" w:type="dxa"/>
            </w:tcMar>
            <w:hideMark/>
          </w:tcPr>
          <w:p w14:paraId="49A307E1" w14:textId="77777777" w:rsidR="00A75DCF" w:rsidRPr="00F17505" w:rsidRDefault="00A75DCF" w:rsidP="00120147">
            <w:pPr>
              <w:pStyle w:val="TAH"/>
            </w:pPr>
            <w:r w:rsidRPr="00F17505">
              <w:rPr>
                <w:color w:val="000000"/>
              </w:rPr>
              <w:t>Definition</w:t>
            </w:r>
          </w:p>
        </w:tc>
      </w:tr>
      <w:tr w:rsidR="00A75DCF" w:rsidRPr="00F17505" w14:paraId="32651224" w14:textId="77777777" w:rsidTr="00120147">
        <w:trPr>
          <w:jc w:val="center"/>
        </w:trPr>
        <w:tc>
          <w:tcPr>
            <w:tcW w:w="3495" w:type="dxa"/>
            <w:tcMar>
              <w:top w:w="0" w:type="dxa"/>
              <w:left w:w="28" w:type="dxa"/>
              <w:bottom w:w="0" w:type="dxa"/>
              <w:right w:w="108" w:type="dxa"/>
            </w:tcMar>
          </w:tcPr>
          <w:p w14:paraId="4883252C" w14:textId="77777777" w:rsidR="00A75DCF" w:rsidRPr="00F17505" w:rsidRDefault="00A75DCF" w:rsidP="00120147">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6A35F0D5"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6A75C518" w14:textId="77777777" w:rsidR="00A75DCF" w:rsidRDefault="00A75DCF" w:rsidP="00A75DCF">
      <w:bookmarkStart w:id="75" w:name="_Toc130202001"/>
      <w:bookmarkStart w:id="76" w:name="_Toc163137539"/>
      <w:bookmarkEnd w:id="73"/>
      <w:bookmarkEnd w:id="74"/>
    </w:p>
    <w:p w14:paraId="431717A4" w14:textId="77777777" w:rsidR="00A75DCF" w:rsidRPr="00F17505" w:rsidRDefault="00A75DCF" w:rsidP="00A75DCF">
      <w:pPr>
        <w:pStyle w:val="Heading6"/>
      </w:pPr>
      <w:r w:rsidRPr="00F17505">
        <w:t>7.</w:t>
      </w:r>
      <w:r>
        <w:t>3a</w:t>
      </w:r>
      <w:r w:rsidRPr="00F17505">
        <w:t>.</w:t>
      </w:r>
      <w:r>
        <w:t>1.2.4</w:t>
      </w:r>
      <w:r w:rsidRPr="00F17505">
        <w:t>.4</w:t>
      </w:r>
      <w:r w:rsidRPr="00F17505">
        <w:tab/>
        <w:t>Notifications</w:t>
      </w:r>
      <w:bookmarkEnd w:id="75"/>
      <w:bookmarkEnd w:id="76"/>
    </w:p>
    <w:p w14:paraId="67F2B3F6" w14:textId="77777777" w:rsidR="00A75DCF" w:rsidRDefault="00A75DCF" w:rsidP="00A75DCF">
      <w:r w:rsidRPr="00F17505">
        <w:t>The common notifications defined in clause 7.</w:t>
      </w:r>
      <w:r>
        <w:t>6</w:t>
      </w:r>
      <w:r w:rsidRPr="00F17505">
        <w:t xml:space="preserve"> are valid for this IOC, without exceptions or additions.</w:t>
      </w:r>
    </w:p>
    <w:p w14:paraId="64EEC5D9" w14:textId="77777777" w:rsidR="00A75DCF" w:rsidRPr="00F17505" w:rsidRDefault="00A75DCF" w:rsidP="00A75DCF">
      <w:pPr>
        <w:pStyle w:val="Heading5"/>
      </w:pPr>
      <w:bookmarkStart w:id="77" w:name="_Toc163137540"/>
      <w:r w:rsidRPr="00F17505">
        <w:t>7.3</w:t>
      </w:r>
      <w:r>
        <w:t>a</w:t>
      </w:r>
      <w:r w:rsidRPr="00F17505">
        <w:t>.</w:t>
      </w:r>
      <w:r>
        <w:t>1.2.5</w:t>
      </w:r>
      <w:r w:rsidRPr="00F17505">
        <w:tab/>
      </w:r>
      <w:r w:rsidRPr="00362425">
        <w:rPr>
          <w:rFonts w:ascii="Courier New" w:hAnsi="Courier New" w:cs="Courier New"/>
        </w:rPr>
        <w:t>MLTestingFunction</w:t>
      </w:r>
      <w:bookmarkEnd w:id="77"/>
    </w:p>
    <w:p w14:paraId="3728FBBC" w14:textId="77777777" w:rsidR="00A75DCF" w:rsidRPr="00F17505" w:rsidRDefault="00A75DCF" w:rsidP="00A75DCF">
      <w:pPr>
        <w:pStyle w:val="Heading6"/>
      </w:pPr>
      <w:bookmarkStart w:id="78" w:name="_Toc163137541"/>
      <w:r w:rsidRPr="00F17505">
        <w:t>7.3</w:t>
      </w:r>
      <w:r>
        <w:t>a</w:t>
      </w:r>
      <w:r w:rsidRPr="00F17505">
        <w:t>.</w:t>
      </w:r>
      <w:r>
        <w:t>1.2.5</w:t>
      </w:r>
      <w:r w:rsidRPr="00F17505">
        <w:t>.1</w:t>
      </w:r>
      <w:r w:rsidRPr="00F17505">
        <w:tab/>
        <w:t>Definition</w:t>
      </w:r>
      <w:bookmarkEnd w:id="78"/>
    </w:p>
    <w:p w14:paraId="3A4E3656" w14:textId="77777777" w:rsidR="00A75DCF" w:rsidRDefault="00A75DCF" w:rsidP="00A75DCF">
      <w:r>
        <w:t>The ML entity testing may be conducted by the ML training function, or by a separate function.</w:t>
      </w:r>
    </w:p>
    <w:p w14:paraId="65874F51" w14:textId="32B82318" w:rsidR="00A75DCF" w:rsidRDefault="00A75DCF" w:rsidP="00A75DCF">
      <w:r>
        <w:rPr>
          <w:rFonts w:cs="Arial"/>
        </w:rPr>
        <w:t>This</w:t>
      </w:r>
      <w:r>
        <w:rPr>
          <w:rFonts w:eastAsia="Courier New"/>
        </w:rPr>
        <w:t xml:space="preserve"> </w:t>
      </w:r>
      <w:r>
        <w:rPr>
          <w:rFonts w:ascii="Courier New" w:hAnsi="Courier New" w:cs="Courier New"/>
        </w:rPr>
        <w:t>MLTestingFunction</w:t>
      </w:r>
      <w:r>
        <w:t xml:space="preserve"> instance </w:t>
      </w:r>
      <w:del w:id="79" w:author="Cintia Rosa" w:date="2024-05-03T15:30:00Z">
        <w:r w:rsidDel="00B30417">
          <w:delText xml:space="preserve">can </w:delText>
        </w:r>
      </w:del>
      <w:ins w:id="80" w:author="Cintia Rosa" w:date="2024-05-03T15:30:00Z">
        <w:r w:rsidR="00B30417">
          <w:t>is</w:t>
        </w:r>
      </w:ins>
      <w:del w:id="81" w:author="Cintia Rosa" w:date="2024-05-03T15:30:00Z">
        <w:r w:rsidDel="00B30417">
          <w:delText>be</w:delText>
        </w:r>
      </w:del>
      <w:r>
        <w:t xml:space="preserve"> </w:t>
      </w:r>
      <w:r w:rsidRPr="00115A09">
        <w:rPr>
          <w:lang w:eastAsia="zh-CN"/>
        </w:rPr>
        <w:t>created by the system</w:t>
      </w:r>
      <w:ins w:id="82" w:author="Cintia Rosa" w:date="2024-05-30T12:02:00Z">
        <w:r w:rsidR="003566FC">
          <w:rPr>
            <w:lang w:eastAsia="zh-CN"/>
          </w:rPr>
          <w:t xml:space="preserve"> ( MnS Producer)</w:t>
        </w:r>
      </w:ins>
      <w:r>
        <w:rPr>
          <w:lang w:eastAsia="zh-CN"/>
        </w:rPr>
        <w:t xml:space="preserve"> </w:t>
      </w:r>
      <w:del w:id="83" w:author="Cintia Rosa" w:date="2024-05-17T12:39:00Z">
        <w:r w:rsidDel="001A20C0">
          <w:rPr>
            <w:rFonts w:hint="eastAsia"/>
            <w:lang w:eastAsia="zh-CN"/>
          </w:rPr>
          <w:delText>(</w:delText>
        </w:r>
        <w:r w:rsidDel="001A20C0">
          <w:rPr>
            <w:lang w:eastAsia="zh-CN"/>
          </w:rPr>
          <w:delText>ML testing MnS producer)</w:delText>
        </w:r>
        <w:r w:rsidRPr="00115A09" w:rsidDel="001A20C0">
          <w:rPr>
            <w:lang w:eastAsia="zh-CN"/>
          </w:rPr>
          <w:delText xml:space="preserve"> </w:delText>
        </w:r>
      </w:del>
      <w:r w:rsidRPr="00115A09">
        <w:rPr>
          <w:lang w:eastAsia="zh-CN"/>
        </w:rPr>
        <w:t>or pre-installed</w:t>
      </w:r>
      <w:del w:id="84" w:author="Cintia Rosa" w:date="2024-05-03T15:30:00Z">
        <w:r w:rsidRPr="00115A09" w:rsidDel="00B30417">
          <w:rPr>
            <w:lang w:eastAsia="zh-CN"/>
          </w:rPr>
          <w:delText>.</w:delText>
        </w:r>
      </w:del>
      <w:ins w:id="85" w:author="Cintia Rosa" w:date="2024-05-03T15:31:00Z">
        <w:r w:rsidR="00B30417" w:rsidRPr="00B30417">
          <w:t xml:space="preserve"> </w:t>
        </w:r>
        <w:r w:rsidR="00B30417" w:rsidRPr="00B30417">
          <w:rPr>
            <w:lang w:eastAsia="zh-CN"/>
          </w:rPr>
          <w:t xml:space="preserve">, </w:t>
        </w:r>
      </w:ins>
      <w:ins w:id="86" w:author="Cintia Rosa" w:date="2024-05-17T12:37:00Z">
        <w:r w:rsidR="003849B4">
          <w:rPr>
            <w:lang w:eastAsia="zh-CN"/>
          </w:rPr>
          <w:t xml:space="preserve">it </w:t>
        </w:r>
      </w:ins>
      <w:ins w:id="87" w:author="Cintia Rosa" w:date="2024-05-17T13:53:00Z">
        <w:r w:rsidR="00404E4A">
          <w:rPr>
            <w:lang w:eastAsia="zh-CN"/>
          </w:rPr>
          <w:t xml:space="preserve">can </w:t>
        </w:r>
      </w:ins>
      <w:ins w:id="88" w:author="Cintia Rosa" w:date="2024-05-17T12:37:00Z">
        <w:r w:rsidR="003849B4">
          <w:rPr>
            <w:lang w:eastAsia="zh-CN"/>
          </w:rPr>
          <w:t xml:space="preserve">only be </w:t>
        </w:r>
      </w:ins>
      <w:ins w:id="89" w:author="Cintia Rosa" w:date="2024-05-03T15:31:00Z">
        <w:r w:rsidR="00B30417" w:rsidRPr="00B30417">
          <w:rPr>
            <w:lang w:eastAsia="zh-CN"/>
          </w:rPr>
          <w:t>deleted by the system.</w:t>
        </w:r>
      </w:ins>
      <w:r w:rsidRPr="00115A09">
        <w:rPr>
          <w:lang w:eastAsia="zh-CN"/>
        </w:rPr>
        <w:t xml:space="preserve"> </w:t>
      </w:r>
    </w:p>
    <w:p w14:paraId="12FABA9C" w14:textId="77777777" w:rsidR="00A75DCF" w:rsidRPr="00F17505" w:rsidRDefault="00A75DCF" w:rsidP="00A75DCF">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p>
    <w:p w14:paraId="37D5A087" w14:textId="77777777" w:rsidR="00A75DCF" w:rsidRPr="00F17505" w:rsidRDefault="00A75DCF" w:rsidP="00A75DCF">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p>
    <w:p w14:paraId="197C3B2E" w14:textId="77777777" w:rsidR="00A75DCF" w:rsidRPr="00F17505" w:rsidRDefault="00A75DCF" w:rsidP="00A75DCF">
      <w:pPr>
        <w:pStyle w:val="Heading6"/>
      </w:pPr>
      <w:bookmarkStart w:id="90" w:name="_Toc163137542"/>
      <w:r w:rsidRPr="00F17505">
        <w:t>7.3</w:t>
      </w:r>
      <w:r>
        <w:t>a</w:t>
      </w:r>
      <w:r w:rsidRPr="00F17505">
        <w:t>.</w:t>
      </w:r>
      <w:r>
        <w:t>1.2.5</w:t>
      </w:r>
      <w:r w:rsidRPr="00F17505">
        <w:t>.2</w:t>
      </w:r>
      <w:r w:rsidRPr="00F17505">
        <w:tab/>
        <w:t>Attributes</w:t>
      </w:r>
      <w:bookmarkEnd w:id="90"/>
    </w:p>
    <w:p w14:paraId="4DF708E9" w14:textId="77777777" w:rsidR="00A75DCF" w:rsidRPr="00F17505" w:rsidRDefault="00A75DCF" w:rsidP="00A75DCF">
      <w:pPr>
        <w:pStyle w:val="TH"/>
        <w:rPr>
          <w:rFonts w:eastAsia="Courier New"/>
        </w:rPr>
      </w:pPr>
      <w:r w:rsidRPr="00F17505">
        <w:rPr>
          <w:rFonts w:eastAsia="Courier New"/>
        </w:rPr>
        <w:t xml:space="preserve">Table </w:t>
      </w:r>
      <w:r w:rsidRPr="00F17505">
        <w:t>7.3</w:t>
      </w:r>
      <w:r>
        <w:t>a</w:t>
      </w:r>
      <w:r w:rsidRPr="00F17505">
        <w:t>.</w:t>
      </w:r>
      <w:r>
        <w:t>1.2.5</w:t>
      </w:r>
      <w:r w:rsidRPr="00F17505">
        <w:rPr>
          <w:rFonts w:eastAsia="Courier New"/>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5DCF" w:rsidRPr="00F17505" w14:paraId="00D41D94" w14:textId="77777777" w:rsidTr="00120147">
        <w:trPr>
          <w:cantSplit/>
          <w:jc w:val="center"/>
        </w:trPr>
        <w:tc>
          <w:tcPr>
            <w:tcW w:w="2605" w:type="dxa"/>
            <w:shd w:val="pct10" w:color="auto" w:fill="FFFFFF"/>
            <w:vAlign w:val="center"/>
          </w:tcPr>
          <w:p w14:paraId="191DAB23" w14:textId="77777777" w:rsidR="00A75DCF" w:rsidRPr="00F17505" w:rsidRDefault="00A75DCF" w:rsidP="00120147">
            <w:pPr>
              <w:pStyle w:val="TAH"/>
              <w:spacing w:line="264" w:lineRule="auto"/>
              <w:ind w:right="142"/>
            </w:pPr>
            <w:r w:rsidRPr="00F17505">
              <w:t>Attribute name</w:t>
            </w:r>
          </w:p>
        </w:tc>
        <w:tc>
          <w:tcPr>
            <w:tcW w:w="1860" w:type="dxa"/>
            <w:shd w:val="pct10" w:color="auto" w:fill="FFFFFF"/>
            <w:vAlign w:val="center"/>
          </w:tcPr>
          <w:p w14:paraId="223B250C" w14:textId="77777777" w:rsidR="00A75DCF" w:rsidRPr="00F17505" w:rsidRDefault="00A75DCF" w:rsidP="00120147">
            <w:pPr>
              <w:pStyle w:val="TAH"/>
              <w:spacing w:line="264" w:lineRule="auto"/>
              <w:ind w:right="142"/>
            </w:pPr>
            <w:r w:rsidRPr="00F17505">
              <w:t>Support Qualifier</w:t>
            </w:r>
          </w:p>
        </w:tc>
        <w:tc>
          <w:tcPr>
            <w:tcW w:w="1309" w:type="dxa"/>
            <w:shd w:val="pct10" w:color="auto" w:fill="FFFFFF"/>
            <w:vAlign w:val="center"/>
          </w:tcPr>
          <w:p w14:paraId="52091433" w14:textId="77777777" w:rsidR="00A75DCF" w:rsidRPr="00F17505" w:rsidRDefault="00A75DCF" w:rsidP="00120147">
            <w:pPr>
              <w:pStyle w:val="TAH"/>
              <w:spacing w:line="264" w:lineRule="auto"/>
              <w:ind w:right="142"/>
            </w:pPr>
            <w:r w:rsidRPr="00F17505">
              <w:t>isReadable</w:t>
            </w:r>
          </w:p>
        </w:tc>
        <w:tc>
          <w:tcPr>
            <w:tcW w:w="1219" w:type="dxa"/>
            <w:shd w:val="pct10" w:color="auto" w:fill="FFFFFF"/>
            <w:vAlign w:val="center"/>
          </w:tcPr>
          <w:p w14:paraId="4158D65F" w14:textId="77777777" w:rsidR="00A75DCF" w:rsidRPr="00F17505" w:rsidRDefault="00A75DCF" w:rsidP="00120147">
            <w:pPr>
              <w:pStyle w:val="TAH"/>
              <w:spacing w:line="264" w:lineRule="auto"/>
              <w:ind w:right="142"/>
            </w:pPr>
            <w:r w:rsidRPr="00F17505">
              <w:t>isWritable</w:t>
            </w:r>
          </w:p>
        </w:tc>
        <w:tc>
          <w:tcPr>
            <w:tcW w:w="1259" w:type="dxa"/>
            <w:shd w:val="pct10" w:color="auto" w:fill="FFFFFF"/>
            <w:vAlign w:val="center"/>
          </w:tcPr>
          <w:p w14:paraId="0824DF4B" w14:textId="77777777" w:rsidR="00A75DCF" w:rsidRPr="00F17505" w:rsidRDefault="00A75DCF" w:rsidP="00120147">
            <w:pPr>
              <w:pStyle w:val="TAH"/>
              <w:spacing w:line="264" w:lineRule="auto"/>
              <w:ind w:right="142"/>
            </w:pPr>
            <w:r w:rsidRPr="00F17505">
              <w:rPr>
                <w:rFonts w:cs="Arial"/>
                <w:bCs/>
                <w:szCs w:val="18"/>
              </w:rPr>
              <w:t>isInvariant</w:t>
            </w:r>
          </w:p>
        </w:tc>
        <w:tc>
          <w:tcPr>
            <w:tcW w:w="1379" w:type="dxa"/>
            <w:shd w:val="pct10" w:color="auto" w:fill="FFFFFF"/>
            <w:vAlign w:val="center"/>
          </w:tcPr>
          <w:p w14:paraId="0996FF7D" w14:textId="77777777" w:rsidR="00A75DCF" w:rsidRPr="00F17505" w:rsidRDefault="00A75DCF" w:rsidP="00120147">
            <w:pPr>
              <w:pStyle w:val="TAH"/>
              <w:spacing w:line="264" w:lineRule="auto"/>
              <w:ind w:right="142"/>
            </w:pPr>
            <w:r w:rsidRPr="00F17505">
              <w:t>isNotifyable</w:t>
            </w:r>
          </w:p>
        </w:tc>
      </w:tr>
      <w:tr w:rsidR="00A75DCF" w:rsidRPr="00F17505" w14:paraId="5D08C97C" w14:textId="77777777" w:rsidTr="00120147">
        <w:trPr>
          <w:cantSplit/>
          <w:jc w:val="center"/>
        </w:trPr>
        <w:tc>
          <w:tcPr>
            <w:tcW w:w="2605" w:type="dxa"/>
          </w:tcPr>
          <w:p w14:paraId="647F6EF6" w14:textId="77777777" w:rsidR="00A75DCF" w:rsidRPr="00F17505"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Ref</w:t>
            </w:r>
          </w:p>
        </w:tc>
        <w:tc>
          <w:tcPr>
            <w:tcW w:w="1860" w:type="dxa"/>
          </w:tcPr>
          <w:p w14:paraId="07D0B60D" w14:textId="77777777" w:rsidR="00A75DCF" w:rsidRPr="00F17505" w:rsidRDefault="00A75DCF" w:rsidP="00120147">
            <w:pPr>
              <w:pStyle w:val="TAL"/>
              <w:spacing w:line="264" w:lineRule="auto"/>
              <w:ind w:right="142"/>
              <w:jc w:val="center"/>
            </w:pPr>
            <w:r w:rsidRPr="00F17505">
              <w:t>M</w:t>
            </w:r>
          </w:p>
        </w:tc>
        <w:tc>
          <w:tcPr>
            <w:tcW w:w="1309" w:type="dxa"/>
          </w:tcPr>
          <w:p w14:paraId="6CE4D820" w14:textId="77777777" w:rsidR="00A75DCF" w:rsidRPr="00F17505" w:rsidRDefault="00A75DCF" w:rsidP="00120147">
            <w:pPr>
              <w:pStyle w:val="TAL"/>
              <w:spacing w:line="264" w:lineRule="auto"/>
              <w:ind w:right="142"/>
              <w:jc w:val="center"/>
            </w:pPr>
            <w:r w:rsidRPr="00F17505">
              <w:t>T</w:t>
            </w:r>
          </w:p>
        </w:tc>
        <w:tc>
          <w:tcPr>
            <w:tcW w:w="1219" w:type="dxa"/>
          </w:tcPr>
          <w:p w14:paraId="224447CD" w14:textId="77777777" w:rsidR="00A75DCF" w:rsidRPr="00F17505" w:rsidRDefault="00A75DCF" w:rsidP="00120147">
            <w:pPr>
              <w:pStyle w:val="TAL"/>
              <w:spacing w:line="264" w:lineRule="auto"/>
              <w:ind w:right="142"/>
              <w:jc w:val="center"/>
            </w:pPr>
            <w:r w:rsidRPr="00F17505">
              <w:t>F</w:t>
            </w:r>
          </w:p>
        </w:tc>
        <w:tc>
          <w:tcPr>
            <w:tcW w:w="1259" w:type="dxa"/>
          </w:tcPr>
          <w:p w14:paraId="308346D6" w14:textId="77777777" w:rsidR="00A75DCF" w:rsidRPr="00F17505" w:rsidRDefault="00A75DCF" w:rsidP="00120147">
            <w:pPr>
              <w:pStyle w:val="TAL"/>
              <w:spacing w:line="264" w:lineRule="auto"/>
              <w:ind w:right="142"/>
              <w:jc w:val="center"/>
            </w:pPr>
            <w:r w:rsidRPr="00F17505">
              <w:t>F</w:t>
            </w:r>
          </w:p>
        </w:tc>
        <w:tc>
          <w:tcPr>
            <w:tcW w:w="1379" w:type="dxa"/>
          </w:tcPr>
          <w:p w14:paraId="37413E88" w14:textId="77777777" w:rsidR="00A75DCF" w:rsidRPr="00F17505" w:rsidRDefault="00A75DCF" w:rsidP="00120147">
            <w:pPr>
              <w:pStyle w:val="TAL"/>
              <w:spacing w:line="264" w:lineRule="auto"/>
              <w:ind w:right="142"/>
              <w:jc w:val="center"/>
              <w:rPr>
                <w:lang w:eastAsia="zh-CN"/>
              </w:rPr>
            </w:pPr>
            <w:r w:rsidRPr="00F17505">
              <w:rPr>
                <w:lang w:eastAsia="zh-CN"/>
              </w:rPr>
              <w:t>F</w:t>
            </w:r>
          </w:p>
        </w:tc>
      </w:tr>
    </w:tbl>
    <w:p w14:paraId="35269155" w14:textId="77777777" w:rsidR="00A75DCF" w:rsidRPr="00F17505" w:rsidRDefault="00A75DCF" w:rsidP="00A75DCF"/>
    <w:p w14:paraId="23A24A50" w14:textId="77777777" w:rsidR="00A75DCF" w:rsidRPr="00F17505" w:rsidRDefault="00A75DCF" w:rsidP="00A75DCF">
      <w:pPr>
        <w:pStyle w:val="Heading6"/>
      </w:pPr>
      <w:bookmarkStart w:id="91" w:name="_Toc163137543"/>
      <w:r w:rsidRPr="00F17505">
        <w:t>7.3</w:t>
      </w:r>
      <w:r>
        <w:t>a</w:t>
      </w:r>
      <w:r w:rsidRPr="00F17505">
        <w:t>.</w:t>
      </w:r>
      <w:r>
        <w:t>1.2.5</w:t>
      </w:r>
      <w:r w:rsidRPr="00F17505">
        <w:t>.3</w:t>
      </w:r>
      <w:r w:rsidRPr="00F17505">
        <w:tab/>
        <w:t>Attribute constraints</w:t>
      </w:r>
      <w:bookmarkEnd w:id="91"/>
    </w:p>
    <w:p w14:paraId="2409B023" w14:textId="77777777" w:rsidR="00A75DCF" w:rsidRPr="00F17505" w:rsidRDefault="00A75DCF" w:rsidP="00A75DCF">
      <w:r w:rsidRPr="00F17505">
        <w:t>None.</w:t>
      </w:r>
    </w:p>
    <w:p w14:paraId="22B6F6B9" w14:textId="77777777" w:rsidR="00A75DCF" w:rsidRPr="00F17505" w:rsidRDefault="00A75DCF" w:rsidP="00A75DCF">
      <w:pPr>
        <w:pStyle w:val="Heading6"/>
      </w:pPr>
      <w:bookmarkStart w:id="92" w:name="_Toc163137544"/>
      <w:r w:rsidRPr="00F17505">
        <w:lastRenderedPageBreak/>
        <w:t>7.3</w:t>
      </w:r>
      <w:r>
        <w:t>a</w:t>
      </w:r>
      <w:r w:rsidRPr="00F17505">
        <w:t>.</w:t>
      </w:r>
      <w:r>
        <w:t>1.2.5</w:t>
      </w:r>
      <w:r w:rsidRPr="00F17505">
        <w:t>.4</w:t>
      </w:r>
      <w:r w:rsidRPr="00F17505">
        <w:tab/>
        <w:t>Notifications</w:t>
      </w:r>
      <w:bookmarkEnd w:id="92"/>
    </w:p>
    <w:p w14:paraId="6023E009" w14:textId="77777777" w:rsidR="00A75DCF" w:rsidRPr="00F17505" w:rsidRDefault="00A75DCF" w:rsidP="00A75DCF">
      <w:r w:rsidRPr="00F17505">
        <w:t>The common notifications defined in clause 7.6 are valid for this IOC, without exceptions or additions.</w:t>
      </w:r>
    </w:p>
    <w:p w14:paraId="5B56A863" w14:textId="77777777" w:rsidR="00A75DCF" w:rsidRPr="00F17505" w:rsidRDefault="00A75DCF" w:rsidP="00A75DCF">
      <w:pPr>
        <w:pStyle w:val="Heading5"/>
      </w:pPr>
      <w:bookmarkStart w:id="93" w:name="_Toc163137545"/>
      <w:r w:rsidRPr="00F17505">
        <w:t>7.3</w:t>
      </w:r>
      <w:r>
        <w:t>a</w:t>
      </w:r>
      <w:r w:rsidRPr="00F17505">
        <w:t>.</w:t>
      </w:r>
      <w:r>
        <w:t>1.2.6</w:t>
      </w:r>
      <w:r w:rsidRPr="00F17505">
        <w:tab/>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93"/>
    </w:p>
    <w:p w14:paraId="2686C61E" w14:textId="77777777" w:rsidR="00A75DCF" w:rsidRPr="00F17505" w:rsidRDefault="00A75DCF" w:rsidP="00A75DCF">
      <w:pPr>
        <w:pStyle w:val="Heading6"/>
      </w:pPr>
      <w:bookmarkStart w:id="94" w:name="_Toc163137546"/>
      <w:r w:rsidRPr="00F17505">
        <w:t>7.3</w:t>
      </w:r>
      <w:r>
        <w:t>a</w:t>
      </w:r>
      <w:r w:rsidRPr="00F17505">
        <w:t>.</w:t>
      </w:r>
      <w:r>
        <w:t>1.2.6</w:t>
      </w:r>
      <w:r w:rsidRPr="00F17505">
        <w:t>.1</w:t>
      </w:r>
      <w:r w:rsidRPr="00F17505">
        <w:tab/>
        <w:t>Definition</w:t>
      </w:r>
      <w:bookmarkEnd w:id="94"/>
    </w:p>
    <w:p w14:paraId="1B6B32CF" w14:textId="77777777" w:rsidR="00A75DCF" w:rsidRDefault="00A75DCF" w:rsidP="00A75DCF">
      <w:r>
        <w:t xml:space="preserve">The IOC </w:t>
      </w:r>
      <w:r>
        <w:rPr>
          <w:rFonts w:ascii="Courier New" w:hAnsi="Courier New" w:cs="Courier New"/>
        </w:rPr>
        <w:t>MLTestingRequest</w:t>
      </w:r>
      <w:r>
        <w:t xml:space="preserve"> represents the ML entity testing request that is </w:t>
      </w:r>
      <w:r>
        <w:rPr>
          <w:rFonts w:hint="eastAsia"/>
          <w:lang w:eastAsia="zh-CN"/>
        </w:rPr>
        <w:t>triggered</w:t>
      </w:r>
      <w:r>
        <w:rPr>
          <w:lang w:eastAsia="zh-CN"/>
        </w:rPr>
        <w:t xml:space="preserve"> </w:t>
      </w:r>
      <w:r>
        <w:t>by the ML testing MnS consumer.</w:t>
      </w:r>
    </w:p>
    <w:p w14:paraId="7A88F4BB" w14:textId="7248B2A5" w:rsidR="00A75DCF" w:rsidRDefault="00A75DCF" w:rsidP="00A75DCF">
      <w:r>
        <w:rPr>
          <w:noProof/>
          <w:lang w:eastAsia="zh-CN"/>
        </w:rPr>
        <w:t xml:space="preserve">To trigger the </w:t>
      </w:r>
      <w:r>
        <w:t xml:space="preserve">ML model </w:t>
      </w:r>
      <w:r>
        <w:rPr>
          <w:rFonts w:hint="eastAsia"/>
          <w:lang w:eastAsia="zh-CN"/>
        </w:rPr>
        <w:t>testing</w:t>
      </w:r>
      <w:r>
        <w:t xml:space="preserve"> process, </w:t>
      </w:r>
      <w:r>
        <w:rPr>
          <w:rFonts w:hint="eastAsia"/>
          <w:noProof/>
          <w:lang w:eastAsia="zh-CN"/>
        </w:rPr>
        <w:t>ML</w:t>
      </w:r>
      <w:r>
        <w:rPr>
          <w:noProof/>
        </w:rPr>
        <w:t xml:space="preserve"> </w:t>
      </w:r>
      <w:r>
        <w:rPr>
          <w:rFonts w:hint="eastAsia"/>
          <w:noProof/>
          <w:lang w:eastAsia="zh-CN"/>
        </w:rPr>
        <w:t>testing</w:t>
      </w:r>
      <w:r>
        <w:rPr>
          <w:noProof/>
        </w:rPr>
        <w:t xml:space="preserve"> MnS consumer </w:t>
      </w:r>
      <w:del w:id="95" w:author="Cintia Rosa" w:date="2024-05-03T15:31:00Z">
        <w:r w:rsidDel="00B30417">
          <w:rPr>
            <w:noProof/>
          </w:rPr>
          <w:delText xml:space="preserve">has </w:delText>
        </w:r>
      </w:del>
      <w:ins w:id="96" w:author="Cintia Rosa" w:date="2024-05-03T15:31:00Z">
        <w:r w:rsidR="00B30417">
          <w:rPr>
            <w:noProof/>
          </w:rPr>
          <w:t xml:space="preserve">needs </w:t>
        </w:r>
      </w:ins>
      <w:r>
        <w:rPr>
          <w:noProof/>
        </w:rPr>
        <w:t xml:space="preserve">to create </w:t>
      </w:r>
      <w:r>
        <w:rPr>
          <w:rFonts w:ascii="Courier New" w:hAnsi="Courier New" w:cs="Courier New"/>
        </w:rPr>
        <w:t>MLTrainingRequest</w:t>
      </w:r>
      <w:ins w:id="97" w:author="Cintia Rosa" w:date="2024-05-03T15:32:00Z">
        <w:r w:rsidR="00B30417">
          <w:t>.</w:t>
        </w:r>
      </w:ins>
      <w:del w:id="98" w:author="Cintia Rosa" w:date="2024-05-03T15:32:00Z">
        <w:r w:rsidDel="00B30417">
          <w:delText xml:space="preserve"> </w:delText>
        </w:r>
        <w:r w:rsidDel="00B30417">
          <w:rPr>
            <w:noProof/>
          </w:rPr>
          <w:delText xml:space="preserve">object instances on the </w:delText>
        </w:r>
        <w:r w:rsidDel="00B30417">
          <w:delText xml:space="preserve">ML testing </w:delText>
        </w:r>
        <w:r w:rsidDel="00B30417">
          <w:rPr>
            <w:noProof/>
          </w:rPr>
          <w:delText>MnS producer</w:delText>
        </w:r>
      </w:del>
      <w:r>
        <w:rPr>
          <w:noProof/>
        </w:rPr>
        <w:t>.</w:t>
      </w:r>
    </w:p>
    <w:p w14:paraId="73219959" w14:textId="77777777" w:rsidR="00A75DCF" w:rsidRDefault="00A75DCF" w:rsidP="00A75DCF">
      <w:pPr>
        <w:rPr>
          <w:rFonts w:ascii="Courier New" w:hAnsi="Courier New" w:cs="Courier New"/>
          <w:lang w:eastAsia="zh-CN"/>
        </w:rPr>
      </w:pPr>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6B04EF6E" w14:textId="77777777" w:rsidR="00A75DCF" w:rsidRPr="00F17505" w:rsidRDefault="00A75DCF" w:rsidP="00A75DCF">
      <w:pPr>
        <w:rPr>
          <w:bCs/>
        </w:rPr>
      </w:pPr>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p>
    <w:p w14:paraId="376231CB" w14:textId="77777777" w:rsidR="00A75DCF" w:rsidRPr="00F17505" w:rsidRDefault="00A75DCF" w:rsidP="00A75DCF">
      <w:pPr>
        <w:pStyle w:val="B10"/>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p>
    <w:p w14:paraId="4D1D02B3" w14:textId="77777777" w:rsidR="00A75DCF" w:rsidRPr="00F17505" w:rsidRDefault="00A75DCF" w:rsidP="00A75DCF">
      <w:pPr>
        <w:pStyle w:val="B10"/>
      </w:pPr>
      <w:r w:rsidRPr="00F17505">
        <w:t>-</w:t>
      </w:r>
      <w:r w:rsidRPr="00F17505">
        <w:tab/>
        <w:t>prepares and selects the</w:t>
      </w:r>
      <w:r w:rsidRPr="007C101F">
        <w:t xml:space="preserve"> required</w:t>
      </w:r>
      <w:r w:rsidRPr="00F17505">
        <w:t xml:space="preserve"> </w:t>
      </w:r>
      <w:r>
        <w:t>testing</w:t>
      </w:r>
      <w:r w:rsidRPr="00F17505">
        <w:t xml:space="preserve"> data;</w:t>
      </w:r>
    </w:p>
    <w:p w14:paraId="6CFD7194" w14:textId="77777777" w:rsidR="00A75DCF" w:rsidRDefault="00A75DCF" w:rsidP="00A75DCF">
      <w:pPr>
        <w:pStyle w:val="B10"/>
      </w:pPr>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p>
    <w:p w14:paraId="51FB31D3" w14:textId="77777777" w:rsidR="00A75DCF" w:rsidRPr="00F17505" w:rsidRDefault="00A75DCF" w:rsidP="00A75DCF">
      <w:pPr>
        <w:pStyle w:val="B10"/>
        <w:rPr>
          <w:rFonts w:cs="Arial"/>
        </w:rPr>
      </w:pPr>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p>
    <w:p w14:paraId="2CB35D9F" w14:textId="77777777" w:rsidR="00A75DCF" w:rsidRPr="00F17505" w:rsidRDefault="00A75DCF" w:rsidP="00A75DCF">
      <w:pPr>
        <w:spacing w:line="264" w:lineRule="auto"/>
        <w:rPr>
          <w:rFonts w:cs="Arial"/>
        </w:rPr>
      </w:pPr>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781B5ACD" w14:textId="77777777" w:rsidR="00A75DCF" w:rsidRDefault="00A75DCF" w:rsidP="00A75DCF">
      <w:pPr>
        <w:pStyle w:val="B10"/>
      </w:pPr>
      <w:r w:rsidRPr="00F17505">
        <w:rPr>
          <w:bCs/>
        </w:rPr>
        <w:t>-</w:t>
      </w:r>
      <w:r w:rsidRPr="00F17505">
        <w:rPr>
          <w:bCs/>
        </w:rPr>
        <w:tab/>
      </w:r>
      <w:r w:rsidRPr="00F17505">
        <w:t>The attribute values are "NOT_STARTED", "IN_PROGRESS", "SUSPENDED", "FINISHED", and "CANCELLED".</w:t>
      </w:r>
    </w:p>
    <w:p w14:paraId="4C775399" w14:textId="6B7B7274" w:rsidR="00A75DCF" w:rsidRPr="001363FB" w:rsidRDefault="00A75DCF" w:rsidP="00A75DCF">
      <w:pPr>
        <w:pStyle w:val="B10"/>
        <w:ind w:left="0" w:firstLine="0"/>
        <w:rPr>
          <w:rFonts w:eastAsia="Calibri"/>
        </w:rPr>
      </w:pPr>
      <w:r>
        <w:rPr>
          <w:noProof/>
        </w:rPr>
        <w:t xml:space="preserve">The </w:t>
      </w:r>
      <w:r>
        <w:rPr>
          <w:rFonts w:hint="eastAsia"/>
          <w:noProof/>
          <w:lang w:eastAsia="zh-CN"/>
        </w:rPr>
        <w:t>ML</w:t>
      </w:r>
      <w:r>
        <w:rPr>
          <w:noProof/>
          <w:lang w:eastAsia="zh-CN"/>
        </w:rPr>
        <w:t xml:space="preserve"> </w:t>
      </w:r>
      <w:r>
        <w:t xml:space="preserve">testing </w:t>
      </w:r>
      <w:r>
        <w:rPr>
          <w:noProof/>
        </w:rPr>
        <w:t xml:space="preserve">MnS prodcuer shall </w:t>
      </w:r>
      <w:del w:id="99" w:author="Cintia Rosa" w:date="2024-05-17T13:53:00Z">
        <w:r w:rsidDel="00404E4A">
          <w:rPr>
            <w:noProof/>
          </w:rPr>
          <w:delText xml:space="preserve">automatically </w:delText>
        </w:r>
      </w:del>
      <w:r>
        <w:rPr>
          <w:noProof/>
        </w:rPr>
        <w:t xml:space="preserve">delete the corresponding </w:t>
      </w:r>
      <w:r>
        <w:rPr>
          <w:rFonts w:ascii="Courier New" w:hAnsi="Courier New" w:cs="Courier New"/>
        </w:rPr>
        <w:t>MLTestingRequest</w:t>
      </w:r>
      <w:r>
        <w:t xml:space="preserve"> </w:t>
      </w:r>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before deleting </w:t>
      </w:r>
      <w:r>
        <w:rPr>
          <w:rFonts w:ascii="Courier New" w:hAnsi="Courier New" w:cs="Courier New"/>
        </w:rPr>
        <w:t>MLTestingRequest</w:t>
      </w:r>
      <w:r>
        <w:rPr>
          <w:noProof/>
        </w:rPr>
        <w:t xml:space="preserve"> instance</w:t>
      </w:r>
      <w:r>
        <w:rPr>
          <w:lang w:eastAsia="zh-CN"/>
        </w:rPr>
        <w:t>.</w:t>
      </w:r>
    </w:p>
    <w:p w14:paraId="18CEE86E" w14:textId="77777777" w:rsidR="00A75DCF" w:rsidRPr="00F17505" w:rsidRDefault="00A75DCF" w:rsidP="00A75DCF">
      <w:pPr>
        <w:pStyle w:val="Heading6"/>
      </w:pPr>
      <w:bookmarkStart w:id="100" w:name="_Toc163137547"/>
      <w:r w:rsidRPr="00F17505">
        <w:t>7.3</w:t>
      </w:r>
      <w:r>
        <w:t>a</w:t>
      </w:r>
      <w:r w:rsidRPr="00F17505">
        <w:t>.</w:t>
      </w:r>
      <w:r>
        <w:t>1.2.6</w:t>
      </w:r>
      <w:r w:rsidRPr="00F17505">
        <w:t>.2</w:t>
      </w:r>
      <w:r w:rsidRPr="00F17505">
        <w:tab/>
        <w:t>Attributes</w:t>
      </w:r>
    </w:p>
    <w:p w14:paraId="54B78140" w14:textId="77777777" w:rsidR="00A75DCF" w:rsidRPr="00B83DEA" w:rsidRDefault="00A75DCF" w:rsidP="00A75DCF">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75DCF" w:rsidRPr="00F17505" w14:paraId="7BDE0684" w14:textId="77777777" w:rsidTr="00120147">
        <w:trPr>
          <w:cantSplit/>
          <w:jc w:val="center"/>
        </w:trPr>
        <w:tc>
          <w:tcPr>
            <w:tcW w:w="3241" w:type="dxa"/>
            <w:shd w:val="clear" w:color="auto" w:fill="E5E5E5"/>
            <w:tcMar>
              <w:top w:w="0" w:type="dxa"/>
              <w:left w:w="28" w:type="dxa"/>
              <w:bottom w:w="0" w:type="dxa"/>
              <w:right w:w="108" w:type="dxa"/>
            </w:tcMar>
            <w:hideMark/>
          </w:tcPr>
          <w:p w14:paraId="1EE6646C"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07A7337E"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6F1B5A"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579167A"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1600470"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B97066B" w14:textId="77777777" w:rsidR="00A75DCF" w:rsidRPr="00F17505" w:rsidRDefault="00A75DCF" w:rsidP="00120147">
            <w:pPr>
              <w:pStyle w:val="TAH"/>
            </w:pPr>
            <w:r w:rsidRPr="00F17505">
              <w:rPr>
                <w:color w:val="000000"/>
              </w:rPr>
              <w:t>isNotifyable</w:t>
            </w:r>
          </w:p>
        </w:tc>
      </w:tr>
      <w:tr w:rsidR="00A75DCF" w:rsidRPr="00F17505" w14:paraId="4266BEC1" w14:textId="77777777" w:rsidTr="00120147">
        <w:trPr>
          <w:cantSplit/>
          <w:jc w:val="center"/>
        </w:trPr>
        <w:tc>
          <w:tcPr>
            <w:tcW w:w="3241" w:type="dxa"/>
            <w:tcMar>
              <w:top w:w="0" w:type="dxa"/>
              <w:left w:w="28" w:type="dxa"/>
              <w:bottom w:w="0" w:type="dxa"/>
              <w:right w:w="108" w:type="dxa"/>
            </w:tcMar>
          </w:tcPr>
          <w:p w14:paraId="0FACF961" w14:textId="77777777" w:rsidR="00A75DCF" w:rsidRPr="00F17505" w:rsidRDefault="00A75DCF" w:rsidP="00120147">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79E7C8CA"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4C0EE352"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72339707" w14:textId="77777777" w:rsidR="00A75DCF" w:rsidRPr="00F17505" w:rsidRDefault="00A75DCF" w:rsidP="00120147">
            <w:pPr>
              <w:pStyle w:val="TAL"/>
              <w:jc w:val="center"/>
            </w:pPr>
            <w:r>
              <w:t>F</w:t>
            </w:r>
          </w:p>
        </w:tc>
        <w:tc>
          <w:tcPr>
            <w:tcW w:w="1117" w:type="dxa"/>
            <w:tcMar>
              <w:top w:w="0" w:type="dxa"/>
              <w:left w:w="28" w:type="dxa"/>
              <w:bottom w:w="0" w:type="dxa"/>
              <w:right w:w="108" w:type="dxa"/>
            </w:tcMar>
          </w:tcPr>
          <w:p w14:paraId="4035EA5E"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6CF7AE" w14:textId="77777777" w:rsidR="00A75DCF" w:rsidRPr="00F17505" w:rsidRDefault="00A75DCF" w:rsidP="00120147">
            <w:pPr>
              <w:pStyle w:val="TAL"/>
              <w:jc w:val="center"/>
              <w:rPr>
                <w:lang w:eastAsia="zh-CN"/>
              </w:rPr>
            </w:pPr>
            <w:r w:rsidRPr="00F17505">
              <w:t>T</w:t>
            </w:r>
          </w:p>
        </w:tc>
      </w:tr>
      <w:tr w:rsidR="00A75DCF" w:rsidRPr="00F17505" w14:paraId="70B0D438" w14:textId="77777777" w:rsidTr="00120147">
        <w:trPr>
          <w:cantSplit/>
          <w:jc w:val="center"/>
        </w:trPr>
        <w:tc>
          <w:tcPr>
            <w:tcW w:w="3241" w:type="dxa"/>
            <w:tcMar>
              <w:top w:w="0" w:type="dxa"/>
              <w:left w:w="28" w:type="dxa"/>
              <w:bottom w:w="0" w:type="dxa"/>
              <w:right w:w="108" w:type="dxa"/>
            </w:tcMar>
          </w:tcPr>
          <w:p w14:paraId="7AB0C55B" w14:textId="77777777" w:rsidR="00A75DCF" w:rsidRPr="00F17505" w:rsidRDefault="00A75DCF" w:rsidP="00120147">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A902CB1" w14:textId="77777777" w:rsidR="00A75DCF" w:rsidRPr="00F17505" w:rsidRDefault="00A75DCF" w:rsidP="00120147">
            <w:pPr>
              <w:pStyle w:val="TAL"/>
              <w:jc w:val="center"/>
            </w:pPr>
            <w:r w:rsidRPr="00F17505">
              <w:t>O</w:t>
            </w:r>
          </w:p>
        </w:tc>
        <w:tc>
          <w:tcPr>
            <w:tcW w:w="1167" w:type="dxa"/>
            <w:tcMar>
              <w:top w:w="0" w:type="dxa"/>
              <w:left w:w="28" w:type="dxa"/>
              <w:bottom w:w="0" w:type="dxa"/>
              <w:right w:w="108" w:type="dxa"/>
            </w:tcMar>
          </w:tcPr>
          <w:p w14:paraId="380F6D39"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42DE0544" w14:textId="77777777" w:rsidR="00A75DCF" w:rsidRPr="00F17505" w:rsidRDefault="00A75DCF" w:rsidP="00120147">
            <w:pPr>
              <w:pStyle w:val="TAL"/>
              <w:jc w:val="center"/>
            </w:pPr>
            <w:r w:rsidRPr="00F17505">
              <w:t>T</w:t>
            </w:r>
          </w:p>
        </w:tc>
        <w:tc>
          <w:tcPr>
            <w:tcW w:w="1117" w:type="dxa"/>
            <w:tcMar>
              <w:top w:w="0" w:type="dxa"/>
              <w:left w:w="28" w:type="dxa"/>
              <w:bottom w:w="0" w:type="dxa"/>
              <w:right w:w="108" w:type="dxa"/>
            </w:tcMar>
          </w:tcPr>
          <w:p w14:paraId="5A7CC836"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19968A" w14:textId="77777777" w:rsidR="00A75DCF" w:rsidRPr="00F17505" w:rsidRDefault="00A75DCF" w:rsidP="00120147">
            <w:pPr>
              <w:pStyle w:val="TAL"/>
              <w:jc w:val="center"/>
              <w:rPr>
                <w:lang w:eastAsia="zh-CN"/>
              </w:rPr>
            </w:pPr>
            <w:r w:rsidRPr="00F17505">
              <w:rPr>
                <w:lang w:eastAsia="zh-CN"/>
              </w:rPr>
              <w:t>T</w:t>
            </w:r>
          </w:p>
        </w:tc>
      </w:tr>
      <w:tr w:rsidR="00A75DCF" w:rsidRPr="00F17505" w14:paraId="6FAAD36A" w14:textId="77777777" w:rsidTr="00120147">
        <w:trPr>
          <w:cantSplit/>
          <w:jc w:val="center"/>
        </w:trPr>
        <w:tc>
          <w:tcPr>
            <w:tcW w:w="3241" w:type="dxa"/>
            <w:tcMar>
              <w:top w:w="0" w:type="dxa"/>
              <w:left w:w="28" w:type="dxa"/>
              <w:bottom w:w="0" w:type="dxa"/>
              <w:right w:w="108" w:type="dxa"/>
            </w:tcMar>
          </w:tcPr>
          <w:p w14:paraId="4ACA4901" w14:textId="77777777" w:rsidR="00A75DCF" w:rsidRPr="00F17505" w:rsidRDefault="00A75DCF" w:rsidP="00120147">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D5F78C4" w14:textId="77777777" w:rsidR="00A75DCF" w:rsidRPr="00F17505" w:rsidRDefault="00A75DCF" w:rsidP="00120147">
            <w:pPr>
              <w:pStyle w:val="TAL"/>
              <w:jc w:val="center"/>
            </w:pPr>
            <w:r w:rsidRPr="00F17505">
              <w:t>O</w:t>
            </w:r>
          </w:p>
        </w:tc>
        <w:tc>
          <w:tcPr>
            <w:tcW w:w="1167" w:type="dxa"/>
            <w:tcMar>
              <w:top w:w="0" w:type="dxa"/>
              <w:left w:w="28" w:type="dxa"/>
              <w:bottom w:w="0" w:type="dxa"/>
              <w:right w:w="108" w:type="dxa"/>
            </w:tcMar>
          </w:tcPr>
          <w:p w14:paraId="62A8C307"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7F4EDCD9" w14:textId="77777777" w:rsidR="00A75DCF" w:rsidRPr="00F17505" w:rsidRDefault="00A75DCF" w:rsidP="00120147">
            <w:pPr>
              <w:pStyle w:val="TAL"/>
              <w:jc w:val="center"/>
            </w:pPr>
            <w:r w:rsidRPr="00F17505">
              <w:t>T</w:t>
            </w:r>
          </w:p>
        </w:tc>
        <w:tc>
          <w:tcPr>
            <w:tcW w:w="1117" w:type="dxa"/>
            <w:tcMar>
              <w:top w:w="0" w:type="dxa"/>
              <w:left w:w="28" w:type="dxa"/>
              <w:bottom w:w="0" w:type="dxa"/>
              <w:right w:w="108" w:type="dxa"/>
            </w:tcMar>
          </w:tcPr>
          <w:p w14:paraId="0F7B73F6"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E1C530D" w14:textId="77777777" w:rsidR="00A75DCF" w:rsidRPr="00F17505" w:rsidRDefault="00A75DCF" w:rsidP="00120147">
            <w:pPr>
              <w:pStyle w:val="TAL"/>
              <w:jc w:val="center"/>
              <w:rPr>
                <w:lang w:eastAsia="zh-CN"/>
              </w:rPr>
            </w:pPr>
            <w:r w:rsidRPr="00F17505">
              <w:rPr>
                <w:lang w:eastAsia="zh-CN"/>
              </w:rPr>
              <w:t>T</w:t>
            </w:r>
          </w:p>
        </w:tc>
      </w:tr>
      <w:tr w:rsidR="00A75DCF" w:rsidRPr="00F17505" w14:paraId="1B41131E" w14:textId="77777777" w:rsidTr="00120147">
        <w:trPr>
          <w:cantSplit/>
          <w:jc w:val="center"/>
        </w:trPr>
        <w:tc>
          <w:tcPr>
            <w:tcW w:w="3241" w:type="dxa"/>
            <w:shd w:val="clear" w:color="auto" w:fill="D9D9D9"/>
            <w:tcMar>
              <w:top w:w="0" w:type="dxa"/>
              <w:left w:w="28" w:type="dxa"/>
              <w:bottom w:w="0" w:type="dxa"/>
              <w:right w:w="108" w:type="dxa"/>
            </w:tcMar>
            <w:hideMark/>
          </w:tcPr>
          <w:p w14:paraId="077D8478"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54FA5EA" w14:textId="77777777" w:rsidR="00A75DCF" w:rsidRPr="00F17505" w:rsidRDefault="00A75DCF" w:rsidP="00120147">
            <w:pPr>
              <w:pStyle w:val="TAL"/>
              <w:jc w:val="center"/>
              <w:rPr>
                <w:rFonts w:cs="Arial"/>
              </w:rPr>
            </w:pPr>
          </w:p>
        </w:tc>
        <w:tc>
          <w:tcPr>
            <w:tcW w:w="1167" w:type="dxa"/>
            <w:shd w:val="clear" w:color="auto" w:fill="D9D9D9"/>
            <w:tcMar>
              <w:top w:w="0" w:type="dxa"/>
              <w:left w:w="28" w:type="dxa"/>
              <w:bottom w:w="0" w:type="dxa"/>
              <w:right w:w="108" w:type="dxa"/>
            </w:tcMar>
          </w:tcPr>
          <w:p w14:paraId="0B9CF64D" w14:textId="77777777" w:rsidR="00A75DCF" w:rsidRPr="00F17505" w:rsidRDefault="00A75DCF" w:rsidP="00120147">
            <w:pPr>
              <w:pStyle w:val="TAL"/>
              <w:jc w:val="center"/>
            </w:pPr>
          </w:p>
        </w:tc>
        <w:tc>
          <w:tcPr>
            <w:tcW w:w="1077" w:type="dxa"/>
            <w:shd w:val="clear" w:color="auto" w:fill="D9D9D9"/>
            <w:tcMar>
              <w:top w:w="0" w:type="dxa"/>
              <w:left w:w="28" w:type="dxa"/>
              <w:bottom w:w="0" w:type="dxa"/>
              <w:right w:w="108" w:type="dxa"/>
            </w:tcMar>
          </w:tcPr>
          <w:p w14:paraId="1FA197DB" w14:textId="77777777" w:rsidR="00A75DCF" w:rsidRPr="00F17505" w:rsidRDefault="00A75DCF" w:rsidP="00120147">
            <w:pPr>
              <w:pStyle w:val="TAL"/>
              <w:jc w:val="center"/>
            </w:pPr>
          </w:p>
        </w:tc>
        <w:tc>
          <w:tcPr>
            <w:tcW w:w="1117" w:type="dxa"/>
            <w:shd w:val="clear" w:color="auto" w:fill="D9D9D9"/>
            <w:tcMar>
              <w:top w:w="0" w:type="dxa"/>
              <w:left w:w="28" w:type="dxa"/>
              <w:bottom w:w="0" w:type="dxa"/>
              <w:right w:w="108" w:type="dxa"/>
            </w:tcMar>
          </w:tcPr>
          <w:p w14:paraId="154B62A9" w14:textId="77777777" w:rsidR="00A75DCF" w:rsidRPr="00F17505" w:rsidRDefault="00A75DCF" w:rsidP="00120147">
            <w:pPr>
              <w:pStyle w:val="TAL"/>
              <w:jc w:val="center"/>
            </w:pPr>
          </w:p>
        </w:tc>
        <w:tc>
          <w:tcPr>
            <w:tcW w:w="1237" w:type="dxa"/>
            <w:shd w:val="clear" w:color="auto" w:fill="D9D9D9"/>
            <w:tcMar>
              <w:top w:w="0" w:type="dxa"/>
              <w:left w:w="28" w:type="dxa"/>
              <w:bottom w:w="0" w:type="dxa"/>
              <w:right w:w="108" w:type="dxa"/>
            </w:tcMar>
          </w:tcPr>
          <w:p w14:paraId="0814A66B" w14:textId="77777777" w:rsidR="00A75DCF" w:rsidRPr="00F17505" w:rsidRDefault="00A75DCF" w:rsidP="00120147">
            <w:pPr>
              <w:pStyle w:val="TAL"/>
              <w:jc w:val="center"/>
            </w:pPr>
          </w:p>
        </w:tc>
      </w:tr>
      <w:tr w:rsidR="00A75DCF" w:rsidRPr="00F17505" w14:paraId="642185B5" w14:textId="77777777" w:rsidTr="00120147">
        <w:trPr>
          <w:cantSplit/>
          <w:jc w:val="center"/>
        </w:trPr>
        <w:tc>
          <w:tcPr>
            <w:tcW w:w="3241" w:type="dxa"/>
            <w:tcMar>
              <w:top w:w="0" w:type="dxa"/>
              <w:left w:w="28" w:type="dxa"/>
              <w:bottom w:w="0" w:type="dxa"/>
              <w:right w:w="108" w:type="dxa"/>
            </w:tcMar>
          </w:tcPr>
          <w:p w14:paraId="2A871AE0" w14:textId="77777777" w:rsidR="00A75DCF" w:rsidRPr="00F17505" w:rsidRDefault="00A75DCF" w:rsidP="00120147">
            <w:pPr>
              <w:pStyle w:val="TAL"/>
              <w:rPr>
                <w:rFonts w:ascii="Courier New" w:hAnsi="Courier New" w:cs="Courier New"/>
              </w:rPr>
            </w:pPr>
            <w:r>
              <w:rPr>
                <w:rFonts w:ascii="Courier New" w:hAnsi="Courier New" w:cs="Courier New"/>
              </w:rPr>
              <w:t>mLEntityRef</w:t>
            </w:r>
          </w:p>
        </w:tc>
        <w:tc>
          <w:tcPr>
            <w:tcW w:w="1687" w:type="dxa"/>
            <w:tcMar>
              <w:top w:w="0" w:type="dxa"/>
              <w:left w:w="28" w:type="dxa"/>
              <w:bottom w:w="0" w:type="dxa"/>
              <w:right w:w="108" w:type="dxa"/>
            </w:tcMar>
          </w:tcPr>
          <w:p w14:paraId="1C1EC6F6" w14:textId="77777777" w:rsidR="00A75DCF" w:rsidRPr="00F17505" w:rsidRDefault="00A75DCF" w:rsidP="00120147">
            <w:pPr>
              <w:pStyle w:val="TAL"/>
              <w:jc w:val="center"/>
              <w:rPr>
                <w:rFonts w:cs="Arial"/>
              </w:rPr>
            </w:pPr>
            <w:r>
              <w:t>M</w:t>
            </w:r>
          </w:p>
        </w:tc>
        <w:tc>
          <w:tcPr>
            <w:tcW w:w="1167" w:type="dxa"/>
            <w:tcMar>
              <w:top w:w="0" w:type="dxa"/>
              <w:left w:w="28" w:type="dxa"/>
              <w:bottom w:w="0" w:type="dxa"/>
              <w:right w:w="108" w:type="dxa"/>
            </w:tcMar>
          </w:tcPr>
          <w:p w14:paraId="63C39F0F"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62B9FE87"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14667975"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3A4E2D02" w14:textId="77777777" w:rsidR="00A75DCF" w:rsidRPr="00F17505" w:rsidRDefault="00A75DCF" w:rsidP="00120147">
            <w:pPr>
              <w:pStyle w:val="TAL"/>
              <w:jc w:val="center"/>
            </w:pPr>
            <w:r w:rsidRPr="00F17505">
              <w:rPr>
                <w:lang w:eastAsia="zh-CN"/>
              </w:rPr>
              <w:t>T</w:t>
            </w:r>
          </w:p>
        </w:tc>
      </w:tr>
      <w:tr w:rsidR="00A75DCF" w:rsidRPr="00F17505" w14:paraId="56C07225" w14:textId="77777777" w:rsidTr="00120147">
        <w:trPr>
          <w:cantSplit/>
          <w:jc w:val="center"/>
        </w:trPr>
        <w:tc>
          <w:tcPr>
            <w:tcW w:w="3241" w:type="dxa"/>
            <w:tcMar>
              <w:top w:w="0" w:type="dxa"/>
              <w:left w:w="28" w:type="dxa"/>
              <w:bottom w:w="0" w:type="dxa"/>
              <w:right w:w="108" w:type="dxa"/>
            </w:tcMar>
          </w:tcPr>
          <w:p w14:paraId="751364BD" w14:textId="77777777" w:rsidR="00A75DCF" w:rsidRDefault="00A75DCF" w:rsidP="00120147">
            <w:pPr>
              <w:pStyle w:val="TAL"/>
              <w:rPr>
                <w:rFonts w:ascii="Courier New" w:hAnsi="Courier New" w:cs="Courier New"/>
              </w:rPr>
            </w:pPr>
            <w:r>
              <w:rPr>
                <w:rFonts w:ascii="Courier New" w:hAnsi="Courier New" w:cs="Courier New"/>
              </w:rPr>
              <w:t>mLEntityCoordinationGroupRef</w:t>
            </w:r>
          </w:p>
        </w:tc>
        <w:tc>
          <w:tcPr>
            <w:tcW w:w="1687" w:type="dxa"/>
            <w:tcMar>
              <w:top w:w="0" w:type="dxa"/>
              <w:left w:w="28" w:type="dxa"/>
              <w:bottom w:w="0" w:type="dxa"/>
              <w:right w:w="108" w:type="dxa"/>
            </w:tcMar>
          </w:tcPr>
          <w:p w14:paraId="040CADC3" w14:textId="77777777" w:rsidR="00A75DCF" w:rsidRDefault="00A75DCF" w:rsidP="00120147">
            <w:pPr>
              <w:pStyle w:val="TAL"/>
              <w:jc w:val="center"/>
            </w:pPr>
            <w:r>
              <w:t>M</w:t>
            </w:r>
          </w:p>
        </w:tc>
        <w:tc>
          <w:tcPr>
            <w:tcW w:w="1167" w:type="dxa"/>
            <w:tcMar>
              <w:top w:w="0" w:type="dxa"/>
              <w:left w:w="28" w:type="dxa"/>
              <w:bottom w:w="0" w:type="dxa"/>
              <w:right w:w="108" w:type="dxa"/>
            </w:tcMar>
          </w:tcPr>
          <w:p w14:paraId="7572B222"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4C28A734"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4EA3629C"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D0AEA03" w14:textId="77777777" w:rsidR="00A75DCF" w:rsidRPr="00F17505" w:rsidRDefault="00A75DCF" w:rsidP="00120147">
            <w:pPr>
              <w:pStyle w:val="TAL"/>
              <w:jc w:val="center"/>
              <w:rPr>
                <w:lang w:eastAsia="zh-CN"/>
              </w:rPr>
            </w:pPr>
            <w:r w:rsidRPr="00F17505">
              <w:rPr>
                <w:lang w:eastAsia="zh-CN"/>
              </w:rPr>
              <w:t>T</w:t>
            </w:r>
          </w:p>
        </w:tc>
      </w:tr>
    </w:tbl>
    <w:p w14:paraId="2FE7D56D" w14:textId="77777777" w:rsidR="00A75DCF" w:rsidRPr="00F17505" w:rsidRDefault="00A75DCF" w:rsidP="00A75DCF"/>
    <w:p w14:paraId="6BF38439" w14:textId="77777777" w:rsidR="00A75DCF" w:rsidRPr="00F17505" w:rsidRDefault="00A75DCF" w:rsidP="00A75DCF">
      <w:pPr>
        <w:pStyle w:val="Heading6"/>
      </w:pPr>
      <w:r w:rsidRPr="00F17505">
        <w:t>7.3</w:t>
      </w:r>
      <w:r>
        <w:t>a</w:t>
      </w:r>
      <w:r w:rsidRPr="00F17505">
        <w:t>.</w:t>
      </w:r>
      <w:r>
        <w:t>1.2.6</w:t>
      </w:r>
      <w:r w:rsidRPr="00F17505">
        <w:t>.3</w:t>
      </w:r>
      <w:r w:rsidRPr="00F17505">
        <w:tab/>
        <w:t>Attribute constraints</w:t>
      </w:r>
    </w:p>
    <w:p w14:paraId="78245F70" w14:textId="77777777" w:rsidR="00A75DCF" w:rsidRDefault="00A75DCF" w:rsidP="00A75DCF"/>
    <w:p w14:paraId="266E38B6" w14:textId="77777777" w:rsidR="00A75DCF" w:rsidRPr="00F17505" w:rsidRDefault="00A75DCF" w:rsidP="00A75DCF">
      <w:r>
        <w:t>Void</w:t>
      </w:r>
    </w:p>
    <w:bookmarkEnd w:id="100"/>
    <w:p w14:paraId="6D825CAE" w14:textId="77777777" w:rsidR="00A75DCF" w:rsidRPr="00F17505" w:rsidRDefault="00A75DCF" w:rsidP="00A75DCF"/>
    <w:p w14:paraId="3D2A72C0" w14:textId="77777777" w:rsidR="00A75DCF" w:rsidRPr="00F17505" w:rsidRDefault="00A75DCF" w:rsidP="00A75DCF">
      <w:pPr>
        <w:pStyle w:val="Heading6"/>
      </w:pPr>
      <w:bookmarkStart w:id="101" w:name="_Toc163137549"/>
      <w:r w:rsidRPr="00F17505">
        <w:t>7.3</w:t>
      </w:r>
      <w:r>
        <w:t>a</w:t>
      </w:r>
      <w:r w:rsidRPr="00F17505">
        <w:t>.</w:t>
      </w:r>
      <w:r>
        <w:t>1.2.6</w:t>
      </w:r>
      <w:r w:rsidRPr="00F17505">
        <w:t>.4</w:t>
      </w:r>
      <w:r w:rsidRPr="00F17505">
        <w:tab/>
        <w:t>Notifications</w:t>
      </w:r>
      <w:bookmarkEnd w:id="101"/>
    </w:p>
    <w:p w14:paraId="20810D30" w14:textId="77777777" w:rsidR="00A75DCF" w:rsidRDefault="00A75DCF" w:rsidP="00A75DCF">
      <w:r w:rsidRPr="00F17505">
        <w:t>The common notifications defined in clause 7.6 are valid for this IOC, without exceptions or additions.</w:t>
      </w:r>
    </w:p>
    <w:p w14:paraId="11E3B153" w14:textId="77777777" w:rsidR="00A75DCF" w:rsidRPr="00F17505" w:rsidRDefault="00A75DCF" w:rsidP="00A75DCF"/>
    <w:p w14:paraId="67166A2F" w14:textId="77777777" w:rsidR="00A75DCF" w:rsidRPr="00F17505" w:rsidRDefault="00A75DCF" w:rsidP="00A75DCF">
      <w:pPr>
        <w:pStyle w:val="Heading5"/>
      </w:pPr>
      <w:bookmarkStart w:id="102" w:name="_Toc163137550"/>
      <w:r w:rsidRPr="00F17505">
        <w:lastRenderedPageBreak/>
        <w:t>7.3</w:t>
      </w:r>
      <w:r>
        <w:t>a</w:t>
      </w:r>
      <w:r w:rsidRPr="00F17505">
        <w:t>.</w:t>
      </w:r>
      <w:r>
        <w:t>1.2.7</w:t>
      </w:r>
      <w:r w:rsidRPr="00B83DEA">
        <w:tab/>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bookmarkEnd w:id="102"/>
    </w:p>
    <w:p w14:paraId="61F46D48" w14:textId="77777777" w:rsidR="00A75DCF" w:rsidRPr="00F17505" w:rsidRDefault="00A75DCF" w:rsidP="00A75DCF">
      <w:pPr>
        <w:pStyle w:val="Heading6"/>
      </w:pPr>
      <w:bookmarkStart w:id="103" w:name="_Toc163137551"/>
      <w:r w:rsidRPr="00F17505">
        <w:t>7.3</w:t>
      </w:r>
      <w:r>
        <w:t>a</w:t>
      </w:r>
      <w:r w:rsidRPr="00F17505">
        <w:t>.</w:t>
      </w:r>
      <w:r>
        <w:t>1.2.7</w:t>
      </w:r>
      <w:r w:rsidRPr="00F17505">
        <w:t>.1</w:t>
      </w:r>
      <w:r w:rsidRPr="00F17505">
        <w:tab/>
        <w:t>Definition</w:t>
      </w:r>
      <w:bookmarkEnd w:id="103"/>
    </w:p>
    <w:p w14:paraId="791145AF" w14:textId="77777777" w:rsidR="00A75DCF" w:rsidRPr="00F17505" w:rsidRDefault="00A75DCF" w:rsidP="00A75DCF">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testing</w:t>
      </w:r>
      <w:r w:rsidRPr="00F17505">
        <w:t xml:space="preserve"> report that is provided by the </w:t>
      </w:r>
      <w:r>
        <w:t>ML testing</w:t>
      </w:r>
      <w:r w:rsidRPr="00F17505">
        <w:t xml:space="preserve"> MnS producer. </w:t>
      </w:r>
    </w:p>
    <w:p w14:paraId="26AB454F" w14:textId="77777777" w:rsidR="00A75DCF" w:rsidRDefault="00A75DCF" w:rsidP="00A75DCF">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p>
    <w:p w14:paraId="138EAF8F" w14:textId="77777777" w:rsidR="00A75DCF" w:rsidRDefault="00A75DCF" w:rsidP="00A75DCF">
      <w:r>
        <w:t>For the joint testing of a group of ML entities, the ML testing report contains the testing results for every ML entity in the group.</w:t>
      </w:r>
    </w:p>
    <w:p w14:paraId="63F1BBD7" w14:textId="1CD2936F" w:rsidR="00A75DCF" w:rsidRPr="00F17505" w:rsidRDefault="00A75DCF" w:rsidP="00A75DCF">
      <w:r>
        <w:t xml:space="preserve">The </w:t>
      </w:r>
      <w:r>
        <w:rPr>
          <w:rFonts w:ascii="Courier New" w:hAnsi="Courier New" w:cs="Courier New"/>
        </w:rPr>
        <w:t>MLTestingReport</w:t>
      </w:r>
      <w:r>
        <w:t xml:space="preserve"> instance is created by the ML testing MnS producer </w:t>
      </w:r>
      <w:del w:id="104" w:author="Cintia Rosa" w:date="2024-05-03T15:32:00Z">
        <w:r w:rsidDel="00B30417">
          <w:delText xml:space="preserve">automatically when </w:delText>
        </w:r>
      </w:del>
      <w:ins w:id="105" w:author="Cintia Rosa" w:date="2024-05-03T15:33:00Z">
        <w:r w:rsidR="00B30417">
          <w:t xml:space="preserve">and notification is sent to </w:t>
        </w:r>
      </w:ins>
      <w:ins w:id="106" w:author="Cintia Rosa" w:date="2024-05-03T15:34:00Z">
        <w:r w:rsidR="0074203F">
          <w:t>ML testing Consumer who has subscribed to it.</w:t>
        </w:r>
      </w:ins>
      <w:del w:id="107" w:author="Cintia Rosa" w:date="2024-05-03T15:33:00Z">
        <w:r w:rsidDel="00B30417">
          <w:delText xml:space="preserve">creating an </w:delText>
        </w:r>
        <w:r w:rsidDel="00B30417">
          <w:rPr>
            <w:rFonts w:ascii="Courier New" w:hAnsi="Courier New" w:cs="Courier New"/>
          </w:rPr>
          <w:delText>MLTestingRequest</w:delText>
        </w:r>
        <w:r w:rsidDel="00B30417">
          <w:delText xml:space="preserve"> instance.</w:delText>
        </w:r>
      </w:del>
      <w:r>
        <w:t xml:space="preserve"> </w:t>
      </w:r>
    </w:p>
    <w:p w14:paraId="4BC01E77" w14:textId="77777777" w:rsidR="00A75DCF" w:rsidRPr="00F17505" w:rsidRDefault="00A75DCF" w:rsidP="00A75DCF">
      <w:pPr>
        <w:pStyle w:val="Heading6"/>
      </w:pPr>
      <w:bookmarkStart w:id="108" w:name="_Toc163137552"/>
      <w:r w:rsidRPr="00F17505">
        <w:t>7.3</w:t>
      </w:r>
      <w:r>
        <w:t>a</w:t>
      </w:r>
      <w:r w:rsidRPr="00F17505">
        <w:t>.</w:t>
      </w:r>
      <w:r>
        <w:t>1.2.7</w:t>
      </w:r>
      <w:r w:rsidRPr="00F17505">
        <w:t>.2</w:t>
      </w:r>
      <w:r w:rsidRPr="00F17505">
        <w:tab/>
        <w:t>Attributes</w:t>
      </w:r>
      <w:bookmarkEnd w:id="108"/>
    </w:p>
    <w:p w14:paraId="245DA2A2" w14:textId="77777777" w:rsidR="00A75DCF" w:rsidRPr="00B83DEA" w:rsidRDefault="00A75DCF" w:rsidP="00A75DCF">
      <w:pPr>
        <w:pStyle w:val="TH"/>
      </w:pPr>
      <w:r w:rsidRPr="00F17505">
        <w:t>Table 7.3</w:t>
      </w:r>
      <w:r>
        <w:t>a</w:t>
      </w:r>
      <w:r w:rsidRPr="00F17505">
        <w:t>.</w:t>
      </w:r>
      <w:r>
        <w:t>1.2.7.2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75DCF" w:rsidRPr="00F17505" w14:paraId="33B34FF8" w14:textId="77777777" w:rsidTr="00120147">
        <w:trPr>
          <w:cantSplit/>
          <w:jc w:val="center"/>
        </w:trPr>
        <w:tc>
          <w:tcPr>
            <w:tcW w:w="3241" w:type="dxa"/>
            <w:shd w:val="clear" w:color="auto" w:fill="E5E5E5"/>
            <w:tcMar>
              <w:top w:w="0" w:type="dxa"/>
              <w:left w:w="28" w:type="dxa"/>
              <w:bottom w:w="0" w:type="dxa"/>
              <w:right w:w="108" w:type="dxa"/>
            </w:tcMar>
            <w:hideMark/>
          </w:tcPr>
          <w:p w14:paraId="3734EDCE" w14:textId="77777777" w:rsidR="00A75DCF" w:rsidRPr="00F17505" w:rsidRDefault="00A75DCF" w:rsidP="00120147">
            <w:pPr>
              <w:pStyle w:val="TAH"/>
            </w:pPr>
            <w:r w:rsidRPr="00F17505">
              <w:t>Attribute name</w:t>
            </w:r>
          </w:p>
        </w:tc>
        <w:tc>
          <w:tcPr>
            <w:tcW w:w="1687" w:type="dxa"/>
            <w:shd w:val="clear" w:color="auto" w:fill="E5E5E5"/>
            <w:tcMar>
              <w:top w:w="0" w:type="dxa"/>
              <w:left w:w="28" w:type="dxa"/>
              <w:bottom w:w="0" w:type="dxa"/>
              <w:right w:w="108" w:type="dxa"/>
            </w:tcMar>
            <w:hideMark/>
          </w:tcPr>
          <w:p w14:paraId="0493C038" w14:textId="77777777" w:rsidR="00A75DCF" w:rsidRPr="00F17505" w:rsidRDefault="00A75DCF" w:rsidP="0012014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341E9A7" w14:textId="77777777" w:rsidR="00A75DCF" w:rsidRPr="00F17505" w:rsidRDefault="00A75DCF" w:rsidP="00120147">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2AD862F" w14:textId="77777777" w:rsidR="00A75DCF" w:rsidRPr="00F17505" w:rsidRDefault="00A75DCF" w:rsidP="00120147">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017CBC" w14:textId="77777777" w:rsidR="00A75DCF" w:rsidRPr="00F17505" w:rsidRDefault="00A75DCF" w:rsidP="00120147">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21B12F7" w14:textId="77777777" w:rsidR="00A75DCF" w:rsidRPr="00F17505" w:rsidRDefault="00A75DCF" w:rsidP="00120147">
            <w:pPr>
              <w:pStyle w:val="TAH"/>
            </w:pPr>
            <w:r w:rsidRPr="00F17505">
              <w:rPr>
                <w:color w:val="000000"/>
              </w:rPr>
              <w:t>isNotifyable</w:t>
            </w:r>
          </w:p>
        </w:tc>
      </w:tr>
      <w:tr w:rsidR="00A75DCF" w:rsidRPr="00F17505" w14:paraId="3BEFE2A1" w14:textId="77777777" w:rsidTr="00120147">
        <w:trPr>
          <w:cantSplit/>
          <w:jc w:val="center"/>
        </w:trPr>
        <w:tc>
          <w:tcPr>
            <w:tcW w:w="3241" w:type="dxa"/>
            <w:tcMar>
              <w:top w:w="0" w:type="dxa"/>
              <w:left w:w="28" w:type="dxa"/>
              <w:bottom w:w="0" w:type="dxa"/>
              <w:right w:w="108" w:type="dxa"/>
            </w:tcMar>
          </w:tcPr>
          <w:p w14:paraId="010FA674" w14:textId="77777777" w:rsidR="00A75DCF" w:rsidRPr="00F17505" w:rsidRDefault="00A75DCF" w:rsidP="00120147">
            <w:pPr>
              <w:pStyle w:val="TAL"/>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1687" w:type="dxa"/>
            <w:tcMar>
              <w:top w:w="0" w:type="dxa"/>
              <w:left w:w="28" w:type="dxa"/>
              <w:bottom w:w="0" w:type="dxa"/>
              <w:right w:w="108" w:type="dxa"/>
            </w:tcMar>
          </w:tcPr>
          <w:p w14:paraId="50715CF2"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2807A195"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47CEA520"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5DA187DA"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E59E20" w14:textId="77777777" w:rsidR="00A75DCF" w:rsidRPr="00F17505" w:rsidRDefault="00A75DCF" w:rsidP="00120147">
            <w:pPr>
              <w:pStyle w:val="TAL"/>
              <w:jc w:val="center"/>
              <w:rPr>
                <w:lang w:eastAsia="zh-CN"/>
              </w:rPr>
            </w:pPr>
            <w:r w:rsidRPr="00F17505">
              <w:rPr>
                <w:lang w:eastAsia="zh-CN"/>
              </w:rPr>
              <w:t>T</w:t>
            </w:r>
          </w:p>
        </w:tc>
      </w:tr>
      <w:tr w:rsidR="00A75DCF" w:rsidRPr="00F17505" w14:paraId="564BB414" w14:textId="77777777" w:rsidTr="00120147">
        <w:trPr>
          <w:cantSplit/>
          <w:jc w:val="center"/>
        </w:trPr>
        <w:tc>
          <w:tcPr>
            <w:tcW w:w="3241" w:type="dxa"/>
            <w:tcMar>
              <w:top w:w="0" w:type="dxa"/>
              <w:left w:w="28" w:type="dxa"/>
              <w:bottom w:w="0" w:type="dxa"/>
              <w:right w:w="108" w:type="dxa"/>
            </w:tcMar>
          </w:tcPr>
          <w:p w14:paraId="7CD60C62" w14:textId="77777777" w:rsidR="00A75DCF" w:rsidRPr="00F17505" w:rsidRDefault="00A75DCF" w:rsidP="00120147">
            <w:pPr>
              <w:pStyle w:val="TAL"/>
              <w:rPr>
                <w:rFonts w:ascii="Courier New" w:hAnsi="Courier New" w:cs="Courier New"/>
              </w:rPr>
            </w:pPr>
            <w:r>
              <w:rPr>
                <w:rFonts w:ascii="Courier New" w:hAnsi="Courier New" w:cs="Courier New"/>
              </w:rPr>
              <w:t>mLTestingResult</w:t>
            </w:r>
          </w:p>
        </w:tc>
        <w:tc>
          <w:tcPr>
            <w:tcW w:w="1687" w:type="dxa"/>
            <w:tcMar>
              <w:top w:w="0" w:type="dxa"/>
              <w:left w:w="28" w:type="dxa"/>
              <w:bottom w:w="0" w:type="dxa"/>
              <w:right w:w="108" w:type="dxa"/>
            </w:tcMar>
          </w:tcPr>
          <w:p w14:paraId="3AA5F9E6" w14:textId="77777777" w:rsidR="00A75DCF" w:rsidRPr="00F17505" w:rsidRDefault="00A75DCF" w:rsidP="00120147">
            <w:pPr>
              <w:pStyle w:val="TAL"/>
              <w:jc w:val="center"/>
            </w:pPr>
            <w:r w:rsidRPr="00F17505">
              <w:t>M</w:t>
            </w:r>
          </w:p>
        </w:tc>
        <w:tc>
          <w:tcPr>
            <w:tcW w:w="1167" w:type="dxa"/>
            <w:tcMar>
              <w:top w:w="0" w:type="dxa"/>
              <w:left w:w="28" w:type="dxa"/>
              <w:bottom w:w="0" w:type="dxa"/>
              <w:right w:w="108" w:type="dxa"/>
            </w:tcMar>
          </w:tcPr>
          <w:p w14:paraId="0C70AE6C"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59E00BBF"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032F862B" w14:textId="77777777" w:rsidR="00A75DCF" w:rsidRPr="00F17505" w:rsidRDefault="00A75DCF" w:rsidP="0012014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3AC2B0" w14:textId="77777777" w:rsidR="00A75DCF" w:rsidRPr="00F17505" w:rsidRDefault="00A75DCF" w:rsidP="00120147">
            <w:pPr>
              <w:pStyle w:val="TAL"/>
              <w:jc w:val="center"/>
              <w:rPr>
                <w:lang w:eastAsia="zh-CN"/>
              </w:rPr>
            </w:pPr>
            <w:r w:rsidRPr="00F17505">
              <w:rPr>
                <w:lang w:eastAsia="zh-CN"/>
              </w:rPr>
              <w:t>T</w:t>
            </w:r>
          </w:p>
        </w:tc>
      </w:tr>
      <w:tr w:rsidR="00A75DCF" w:rsidRPr="00F17505" w14:paraId="2FCE4CA0" w14:textId="77777777" w:rsidTr="00120147">
        <w:trPr>
          <w:cantSplit/>
          <w:jc w:val="center"/>
        </w:trPr>
        <w:tc>
          <w:tcPr>
            <w:tcW w:w="3241" w:type="dxa"/>
            <w:shd w:val="clear" w:color="auto" w:fill="D9D9D9"/>
            <w:tcMar>
              <w:top w:w="0" w:type="dxa"/>
              <w:left w:w="28" w:type="dxa"/>
              <w:bottom w:w="0" w:type="dxa"/>
              <w:right w:w="108" w:type="dxa"/>
            </w:tcMar>
            <w:hideMark/>
          </w:tcPr>
          <w:p w14:paraId="31484174" w14:textId="77777777" w:rsidR="00A75DCF" w:rsidRPr="00F17505" w:rsidRDefault="00A75DCF" w:rsidP="0012014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03BEFB" w14:textId="77777777" w:rsidR="00A75DCF" w:rsidRPr="00F17505" w:rsidRDefault="00A75DCF" w:rsidP="00120147">
            <w:pPr>
              <w:pStyle w:val="TAL"/>
              <w:jc w:val="center"/>
              <w:rPr>
                <w:rFonts w:cs="Arial"/>
              </w:rPr>
            </w:pPr>
          </w:p>
        </w:tc>
        <w:tc>
          <w:tcPr>
            <w:tcW w:w="1167" w:type="dxa"/>
            <w:shd w:val="clear" w:color="auto" w:fill="D9D9D9"/>
            <w:tcMar>
              <w:top w:w="0" w:type="dxa"/>
              <w:left w:w="28" w:type="dxa"/>
              <w:bottom w:w="0" w:type="dxa"/>
              <w:right w:w="108" w:type="dxa"/>
            </w:tcMar>
          </w:tcPr>
          <w:p w14:paraId="76C273BA" w14:textId="77777777" w:rsidR="00A75DCF" w:rsidRPr="00F17505" w:rsidRDefault="00A75DCF" w:rsidP="00120147">
            <w:pPr>
              <w:pStyle w:val="TAL"/>
              <w:jc w:val="center"/>
            </w:pPr>
          </w:p>
        </w:tc>
        <w:tc>
          <w:tcPr>
            <w:tcW w:w="1077" w:type="dxa"/>
            <w:shd w:val="clear" w:color="auto" w:fill="D9D9D9"/>
            <w:tcMar>
              <w:top w:w="0" w:type="dxa"/>
              <w:left w:w="28" w:type="dxa"/>
              <w:bottom w:w="0" w:type="dxa"/>
              <w:right w:w="108" w:type="dxa"/>
            </w:tcMar>
          </w:tcPr>
          <w:p w14:paraId="1CDEB0E4" w14:textId="77777777" w:rsidR="00A75DCF" w:rsidRPr="00F17505" w:rsidRDefault="00A75DCF" w:rsidP="00120147">
            <w:pPr>
              <w:pStyle w:val="TAL"/>
              <w:jc w:val="center"/>
            </w:pPr>
          </w:p>
        </w:tc>
        <w:tc>
          <w:tcPr>
            <w:tcW w:w="1117" w:type="dxa"/>
            <w:shd w:val="clear" w:color="auto" w:fill="D9D9D9"/>
            <w:tcMar>
              <w:top w:w="0" w:type="dxa"/>
              <w:left w:w="28" w:type="dxa"/>
              <w:bottom w:w="0" w:type="dxa"/>
              <w:right w:w="108" w:type="dxa"/>
            </w:tcMar>
          </w:tcPr>
          <w:p w14:paraId="2634DA4B" w14:textId="77777777" w:rsidR="00A75DCF" w:rsidRPr="00F17505" w:rsidRDefault="00A75DCF" w:rsidP="00120147">
            <w:pPr>
              <w:pStyle w:val="TAL"/>
              <w:jc w:val="center"/>
            </w:pPr>
          </w:p>
        </w:tc>
        <w:tc>
          <w:tcPr>
            <w:tcW w:w="1237" w:type="dxa"/>
            <w:shd w:val="clear" w:color="auto" w:fill="D9D9D9"/>
            <w:tcMar>
              <w:top w:w="0" w:type="dxa"/>
              <w:left w:w="28" w:type="dxa"/>
              <w:bottom w:w="0" w:type="dxa"/>
              <w:right w:w="108" w:type="dxa"/>
            </w:tcMar>
          </w:tcPr>
          <w:p w14:paraId="54A74351" w14:textId="77777777" w:rsidR="00A75DCF" w:rsidRPr="00F17505" w:rsidRDefault="00A75DCF" w:rsidP="00120147">
            <w:pPr>
              <w:pStyle w:val="TAL"/>
              <w:jc w:val="center"/>
            </w:pPr>
          </w:p>
        </w:tc>
      </w:tr>
      <w:tr w:rsidR="00A75DCF" w:rsidRPr="00F17505" w14:paraId="1637CD3C" w14:textId="77777777" w:rsidTr="00120147">
        <w:trPr>
          <w:cantSplit/>
          <w:jc w:val="center"/>
        </w:trPr>
        <w:tc>
          <w:tcPr>
            <w:tcW w:w="3241" w:type="dxa"/>
            <w:tcMar>
              <w:top w:w="0" w:type="dxa"/>
              <w:left w:w="28" w:type="dxa"/>
              <w:bottom w:w="0" w:type="dxa"/>
              <w:right w:w="108" w:type="dxa"/>
            </w:tcMar>
          </w:tcPr>
          <w:p w14:paraId="185E5392" w14:textId="77777777" w:rsidR="00A75DCF" w:rsidRPr="00F17505" w:rsidRDefault="00A75DCF" w:rsidP="00120147">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1687" w:type="dxa"/>
            <w:tcMar>
              <w:top w:w="0" w:type="dxa"/>
              <w:left w:w="28" w:type="dxa"/>
              <w:bottom w:w="0" w:type="dxa"/>
              <w:right w:w="108" w:type="dxa"/>
            </w:tcMar>
          </w:tcPr>
          <w:p w14:paraId="75B8B96A" w14:textId="77777777" w:rsidR="00A75DCF" w:rsidRPr="00F17505" w:rsidRDefault="00A75DCF" w:rsidP="00120147">
            <w:pPr>
              <w:pStyle w:val="TAL"/>
              <w:jc w:val="center"/>
              <w:rPr>
                <w:rFonts w:cs="Arial"/>
              </w:rPr>
            </w:pPr>
            <w:r w:rsidRPr="00F17505">
              <w:t>CM</w:t>
            </w:r>
          </w:p>
        </w:tc>
        <w:tc>
          <w:tcPr>
            <w:tcW w:w="1167" w:type="dxa"/>
            <w:tcMar>
              <w:top w:w="0" w:type="dxa"/>
              <w:left w:w="28" w:type="dxa"/>
              <w:bottom w:w="0" w:type="dxa"/>
              <w:right w:w="108" w:type="dxa"/>
            </w:tcMar>
          </w:tcPr>
          <w:p w14:paraId="4AAE0C3F" w14:textId="77777777" w:rsidR="00A75DCF" w:rsidRPr="00F17505" w:rsidRDefault="00A75DCF" w:rsidP="00120147">
            <w:pPr>
              <w:pStyle w:val="TAL"/>
              <w:jc w:val="center"/>
            </w:pPr>
            <w:r w:rsidRPr="00F17505">
              <w:t>T</w:t>
            </w:r>
          </w:p>
        </w:tc>
        <w:tc>
          <w:tcPr>
            <w:tcW w:w="1077" w:type="dxa"/>
            <w:tcMar>
              <w:top w:w="0" w:type="dxa"/>
              <w:left w:w="28" w:type="dxa"/>
              <w:bottom w:w="0" w:type="dxa"/>
              <w:right w:w="108" w:type="dxa"/>
            </w:tcMar>
          </w:tcPr>
          <w:p w14:paraId="1218A6BB" w14:textId="77777777" w:rsidR="00A75DCF" w:rsidRPr="00F17505" w:rsidRDefault="00A75DCF" w:rsidP="00120147">
            <w:pPr>
              <w:pStyle w:val="TAL"/>
              <w:jc w:val="center"/>
            </w:pPr>
            <w:r w:rsidRPr="00F17505">
              <w:t>F</w:t>
            </w:r>
          </w:p>
        </w:tc>
        <w:tc>
          <w:tcPr>
            <w:tcW w:w="1117" w:type="dxa"/>
            <w:tcMar>
              <w:top w:w="0" w:type="dxa"/>
              <w:left w:w="28" w:type="dxa"/>
              <w:bottom w:w="0" w:type="dxa"/>
              <w:right w:w="108" w:type="dxa"/>
            </w:tcMar>
          </w:tcPr>
          <w:p w14:paraId="56C0FF3E" w14:textId="77777777" w:rsidR="00A75DCF" w:rsidRPr="00F17505" w:rsidRDefault="00A75DCF" w:rsidP="00120147">
            <w:pPr>
              <w:pStyle w:val="TAL"/>
              <w:jc w:val="center"/>
            </w:pPr>
            <w:r w:rsidRPr="00F17505">
              <w:rPr>
                <w:lang w:eastAsia="zh-CN"/>
              </w:rPr>
              <w:t>F</w:t>
            </w:r>
          </w:p>
        </w:tc>
        <w:tc>
          <w:tcPr>
            <w:tcW w:w="1237" w:type="dxa"/>
            <w:tcMar>
              <w:top w:w="0" w:type="dxa"/>
              <w:left w:w="28" w:type="dxa"/>
              <w:bottom w:w="0" w:type="dxa"/>
              <w:right w:w="108" w:type="dxa"/>
            </w:tcMar>
          </w:tcPr>
          <w:p w14:paraId="450CC6EA" w14:textId="77777777" w:rsidR="00A75DCF" w:rsidRPr="00F17505" w:rsidRDefault="00A75DCF" w:rsidP="00120147">
            <w:pPr>
              <w:pStyle w:val="TAL"/>
              <w:jc w:val="center"/>
            </w:pPr>
            <w:r w:rsidRPr="00F17505">
              <w:rPr>
                <w:lang w:eastAsia="zh-CN"/>
              </w:rPr>
              <w:t>T</w:t>
            </w:r>
          </w:p>
        </w:tc>
      </w:tr>
    </w:tbl>
    <w:p w14:paraId="75C9428C" w14:textId="77777777" w:rsidR="00A75DCF" w:rsidRPr="00F17505" w:rsidRDefault="00A75DCF" w:rsidP="00A75DCF"/>
    <w:p w14:paraId="450AE733" w14:textId="77777777" w:rsidR="00A75DCF" w:rsidRPr="00F17505" w:rsidRDefault="00A75DCF" w:rsidP="00A75DCF">
      <w:pPr>
        <w:pStyle w:val="Heading6"/>
      </w:pPr>
      <w:bookmarkStart w:id="109" w:name="_Toc163137553"/>
      <w:r w:rsidRPr="00F17505">
        <w:t>7.3</w:t>
      </w:r>
      <w:r>
        <w:t>a</w:t>
      </w:r>
      <w:r w:rsidRPr="00F17505">
        <w:t>.</w:t>
      </w:r>
      <w:r>
        <w:t>1.2.7</w:t>
      </w:r>
      <w:r w:rsidRPr="00F17505">
        <w:t>.3</w:t>
      </w:r>
      <w:r w:rsidRPr="00F17505">
        <w:tab/>
        <w:t>Attribute constraints</w:t>
      </w:r>
      <w:bookmarkEnd w:id="109"/>
    </w:p>
    <w:p w14:paraId="4E54708F" w14:textId="77777777" w:rsidR="00A75DCF" w:rsidRPr="00F17505" w:rsidRDefault="00A75DCF" w:rsidP="00A75DCF">
      <w:pPr>
        <w:pStyle w:val="TH"/>
      </w:pPr>
      <w:r w:rsidRPr="00F17505">
        <w:t>Table 7.3</w:t>
      </w:r>
      <w:r>
        <w:t>a</w:t>
      </w:r>
      <w:r w:rsidRPr="00F17505">
        <w:t>.</w:t>
      </w:r>
      <w:r>
        <w:t>1.2.7</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75DCF" w:rsidRPr="00F17505" w14:paraId="4D3CCDE7" w14:textId="77777777" w:rsidTr="00120147">
        <w:trPr>
          <w:jc w:val="center"/>
        </w:trPr>
        <w:tc>
          <w:tcPr>
            <w:tcW w:w="3575" w:type="dxa"/>
            <w:shd w:val="clear" w:color="auto" w:fill="D9D9D9"/>
            <w:tcMar>
              <w:top w:w="0" w:type="dxa"/>
              <w:left w:w="28" w:type="dxa"/>
              <w:bottom w:w="0" w:type="dxa"/>
              <w:right w:w="108" w:type="dxa"/>
            </w:tcMar>
            <w:hideMark/>
          </w:tcPr>
          <w:p w14:paraId="186F0068" w14:textId="77777777" w:rsidR="00A75DCF" w:rsidRPr="00F17505" w:rsidRDefault="00A75DCF" w:rsidP="00120147">
            <w:pPr>
              <w:pStyle w:val="TAH"/>
            </w:pPr>
            <w:r w:rsidRPr="00F17505">
              <w:t>Name</w:t>
            </w:r>
          </w:p>
        </w:tc>
        <w:tc>
          <w:tcPr>
            <w:tcW w:w="6061" w:type="dxa"/>
            <w:shd w:val="clear" w:color="auto" w:fill="D9D9D9"/>
            <w:tcMar>
              <w:top w:w="0" w:type="dxa"/>
              <w:left w:w="28" w:type="dxa"/>
              <w:bottom w:w="0" w:type="dxa"/>
              <w:right w:w="108" w:type="dxa"/>
            </w:tcMar>
            <w:hideMark/>
          </w:tcPr>
          <w:p w14:paraId="756F632E" w14:textId="77777777" w:rsidR="00A75DCF" w:rsidRPr="00F17505" w:rsidRDefault="00A75DCF" w:rsidP="00120147">
            <w:pPr>
              <w:pStyle w:val="TAH"/>
            </w:pPr>
            <w:r w:rsidRPr="00F17505">
              <w:rPr>
                <w:color w:val="000000"/>
              </w:rPr>
              <w:t>Definition</w:t>
            </w:r>
          </w:p>
        </w:tc>
      </w:tr>
      <w:tr w:rsidR="00A75DCF" w:rsidRPr="00F17505" w14:paraId="354BC141" w14:textId="77777777" w:rsidTr="00120147">
        <w:trPr>
          <w:jc w:val="center"/>
        </w:trPr>
        <w:tc>
          <w:tcPr>
            <w:tcW w:w="3575" w:type="dxa"/>
            <w:tcMar>
              <w:top w:w="0" w:type="dxa"/>
              <w:left w:w="28" w:type="dxa"/>
              <w:bottom w:w="0" w:type="dxa"/>
              <w:right w:w="108" w:type="dxa"/>
            </w:tcMar>
          </w:tcPr>
          <w:p w14:paraId="30B3E9DD" w14:textId="77777777" w:rsidR="00A75DCF" w:rsidRPr="00F17505" w:rsidRDefault="00A75DCF" w:rsidP="00120147">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p>
        </w:tc>
        <w:tc>
          <w:tcPr>
            <w:tcW w:w="6061" w:type="dxa"/>
            <w:tcMar>
              <w:top w:w="0" w:type="dxa"/>
              <w:left w:w="28" w:type="dxa"/>
              <w:bottom w:w="0" w:type="dxa"/>
              <w:right w:w="108" w:type="dxa"/>
            </w:tcMar>
          </w:tcPr>
          <w:p w14:paraId="011FA00D" w14:textId="77777777" w:rsidR="00A75DCF" w:rsidRPr="00F17505" w:rsidRDefault="00A75DCF" w:rsidP="00120147">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p>
        </w:tc>
      </w:tr>
    </w:tbl>
    <w:p w14:paraId="3641ACBD" w14:textId="77777777" w:rsidR="00A75DCF" w:rsidRPr="00F17505" w:rsidRDefault="00A75DCF" w:rsidP="00A75DCF">
      <w:pPr>
        <w:rPr>
          <w:rFonts w:eastAsia="Calibri"/>
          <w:i/>
          <w:iCs/>
        </w:rPr>
      </w:pPr>
    </w:p>
    <w:p w14:paraId="108C90A3" w14:textId="77777777" w:rsidR="00A75DCF" w:rsidRPr="00F17505" w:rsidRDefault="00A75DCF" w:rsidP="00A75DCF">
      <w:pPr>
        <w:pStyle w:val="Heading6"/>
      </w:pPr>
      <w:bookmarkStart w:id="110" w:name="_Toc163137554"/>
      <w:r w:rsidRPr="00F17505">
        <w:t>7.3</w:t>
      </w:r>
      <w:r>
        <w:t>a</w:t>
      </w:r>
      <w:r w:rsidRPr="00F17505">
        <w:t>.</w:t>
      </w:r>
      <w:r>
        <w:t>1.2.7</w:t>
      </w:r>
      <w:r w:rsidRPr="00F17505">
        <w:t>.4</w:t>
      </w:r>
      <w:r w:rsidRPr="00F17505">
        <w:tab/>
        <w:t>Notifications</w:t>
      </w:r>
      <w:bookmarkEnd w:id="110"/>
    </w:p>
    <w:p w14:paraId="26A06428" w14:textId="03004E28" w:rsidR="00525A05" w:rsidRDefault="00A75DCF" w:rsidP="00525A05">
      <w:r w:rsidRPr="00F17505">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453504EF" w:rsidR="00525A05" w:rsidRDefault="009A4B8D" w:rsidP="00292A4E">
            <w:pPr>
              <w:jc w:val="center"/>
              <w:rPr>
                <w:rFonts w:ascii="Arial" w:hAnsi="Arial" w:cs="Arial"/>
                <w:b/>
                <w:bCs/>
                <w:sz w:val="28"/>
                <w:szCs w:val="28"/>
              </w:rPr>
            </w:pPr>
            <w:r>
              <w:rPr>
                <w:rFonts w:ascii="Arial" w:hAnsi="Arial" w:cs="Arial"/>
                <w:b/>
                <w:bCs/>
                <w:sz w:val="28"/>
                <w:szCs w:val="28"/>
                <w:lang w:eastAsia="zh-CN"/>
              </w:rPr>
              <w:t>Next</w:t>
            </w:r>
            <w:r w:rsidR="00525A05">
              <w:rPr>
                <w:rFonts w:ascii="Arial" w:hAnsi="Arial" w:cs="Arial"/>
                <w:b/>
                <w:bCs/>
                <w:sz w:val="28"/>
                <w:szCs w:val="28"/>
                <w:lang w:eastAsia="zh-CN"/>
              </w:rPr>
              <w:t xml:space="preserve"> modification</w:t>
            </w:r>
          </w:p>
        </w:tc>
      </w:tr>
    </w:tbl>
    <w:p w14:paraId="49FA4052" w14:textId="77777777" w:rsidR="00A75DCF" w:rsidRPr="00902FAA" w:rsidRDefault="00A75DCF" w:rsidP="00A75DCF">
      <w:pPr>
        <w:pStyle w:val="Heading5"/>
        <w:rPr>
          <w:rFonts w:ascii="Liberation Sans" w:eastAsia="Courier New" w:hAnsi="Liberation Sans" w:cs="Liberation Sans"/>
          <w:lang w:eastAsia="zh-CN"/>
        </w:rPr>
      </w:pPr>
      <w:bookmarkStart w:id="111" w:name="_Toc163137560"/>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111"/>
      <w:r w:rsidRPr="005A746B">
        <w:rPr>
          <w:rFonts w:cs="Arial"/>
        </w:rPr>
        <w:t xml:space="preserve"> </w:t>
      </w:r>
    </w:p>
    <w:p w14:paraId="2082594A" w14:textId="77777777" w:rsidR="00A75DCF" w:rsidRPr="00902FAA" w:rsidRDefault="00A75DCF" w:rsidP="00A75DCF">
      <w:pPr>
        <w:pStyle w:val="Heading6"/>
        <w:rPr>
          <w:rFonts w:eastAsia="Courier New"/>
          <w:lang w:eastAsia="zh-CN"/>
        </w:rPr>
      </w:pPr>
      <w:bookmarkStart w:id="112" w:name="_Toc89153649"/>
      <w:bookmarkStart w:id="113" w:name="_Toc89415408"/>
      <w:bookmarkStart w:id="114" w:name="_Toc89415939"/>
      <w:bookmarkStart w:id="115" w:name="_Toc89416355"/>
      <w:bookmarkStart w:id="116" w:name="_Toc163137561"/>
      <w:bookmarkStart w:id="117" w:name="OLE_LINK12"/>
      <w:bookmarkStart w:id="118" w:name="OLE_LINK13"/>
      <w:r>
        <w:t>7.3a.2.2.</w:t>
      </w:r>
      <w:r w:rsidRPr="00902FAA">
        <w:rPr>
          <w:rFonts w:eastAsia="Courier New"/>
          <w:lang w:eastAsia="zh-CN"/>
        </w:rPr>
        <w:t>1.1</w:t>
      </w:r>
      <w:r w:rsidRPr="00902FAA">
        <w:rPr>
          <w:rFonts w:eastAsia="Courier New"/>
          <w:lang w:eastAsia="zh-CN"/>
        </w:rPr>
        <w:tab/>
      </w:r>
      <w:r w:rsidRPr="00C20569">
        <w:t>Definition</w:t>
      </w:r>
      <w:bookmarkEnd w:id="112"/>
      <w:bookmarkEnd w:id="113"/>
      <w:bookmarkEnd w:id="114"/>
      <w:bookmarkEnd w:id="115"/>
      <w:bookmarkEnd w:id="116"/>
    </w:p>
    <w:bookmarkEnd w:id="117"/>
    <w:bookmarkEnd w:id="118"/>
    <w:p w14:paraId="43A83B02" w14:textId="77777777" w:rsidR="00A75DCF" w:rsidRDefault="00A75DCF" w:rsidP="00A75DCF">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r>
        <w:rPr>
          <w:rFonts w:eastAsia="Courier New"/>
        </w:rPr>
        <w:t xml:space="preserve"> </w:t>
      </w:r>
    </w:p>
    <w:p w14:paraId="27EC8E60" w14:textId="03E038E6" w:rsidR="00A75DCF" w:rsidRDefault="00A75DCF" w:rsidP="0074203F">
      <w:pPr>
        <w:spacing w:line="264" w:lineRule="auto"/>
        <w:rPr>
          <w:rFonts w:eastAsia="Courier New"/>
        </w:rPr>
      </w:pPr>
      <w:r>
        <w:rPr>
          <w:rFonts w:cs="Arial"/>
        </w:rPr>
        <w:t>This</w:t>
      </w:r>
      <w:r>
        <w:rPr>
          <w:rFonts w:eastAsia="Courier New"/>
        </w:rPr>
        <w:t xml:space="preserve"> </w:t>
      </w:r>
      <w:r>
        <w:rPr>
          <w:rFonts w:ascii="Courier New" w:hAnsi="Courier New" w:cs="Courier New"/>
        </w:rPr>
        <w:t>AIMLInferenceEmulationFunction</w:t>
      </w:r>
      <w:r>
        <w:rPr>
          <w:rFonts w:cs="Arial"/>
        </w:rPr>
        <w:t xml:space="preserve"> </w:t>
      </w:r>
      <w:r>
        <w:t xml:space="preserve">instance </w:t>
      </w:r>
      <w:del w:id="119" w:author="Cintia Rosa" w:date="2024-05-03T15:34:00Z">
        <w:r w:rsidDel="0074203F">
          <w:delText xml:space="preserve">can </w:delText>
        </w:r>
      </w:del>
      <w:ins w:id="120" w:author="Cintia Rosa" w:date="2024-05-03T15:34:00Z">
        <w:r w:rsidR="0074203F">
          <w:t>is</w:t>
        </w:r>
      </w:ins>
      <w:del w:id="121" w:author="Cintia Rosa" w:date="2024-05-03T15:34:00Z">
        <w:r w:rsidDel="0074203F">
          <w:delText>be</w:delText>
        </w:r>
      </w:del>
      <w:r>
        <w:t xml:space="preserve"> </w:t>
      </w:r>
      <w:r w:rsidRPr="00115A09">
        <w:rPr>
          <w:lang w:eastAsia="zh-CN"/>
        </w:rPr>
        <w:t>created by the system</w:t>
      </w:r>
      <w:r>
        <w:rPr>
          <w:lang w:eastAsia="zh-CN"/>
        </w:rPr>
        <w:t xml:space="preserve"> </w:t>
      </w:r>
      <w:r>
        <w:rPr>
          <w:rFonts w:hint="eastAsia"/>
          <w:lang w:eastAsia="zh-CN"/>
        </w:rPr>
        <w:t>(</w:t>
      </w:r>
      <w:r>
        <w:rPr>
          <w:lang w:eastAsia="zh-CN"/>
        </w:rPr>
        <w:t>AI/ML inference emulation MnS producer)</w:t>
      </w:r>
      <w:r w:rsidRPr="00115A09">
        <w:rPr>
          <w:lang w:eastAsia="zh-CN"/>
        </w:rPr>
        <w:t xml:space="preserve"> or pre-installed</w:t>
      </w:r>
      <w:ins w:id="122" w:author="Cintia Rosa" w:date="2024-05-03T15:34:00Z">
        <w:r w:rsidR="0074203F">
          <w:rPr>
            <w:lang w:eastAsia="zh-CN"/>
          </w:rPr>
          <w:t xml:space="preserve">, </w:t>
        </w:r>
      </w:ins>
      <w:ins w:id="123" w:author="Cintia Rosa" w:date="2024-05-17T12:37:00Z">
        <w:r w:rsidR="003849B4">
          <w:rPr>
            <w:lang w:eastAsia="zh-CN"/>
          </w:rPr>
          <w:t xml:space="preserve">it </w:t>
        </w:r>
      </w:ins>
      <w:ins w:id="124" w:author="Cintia Rosa" w:date="2024-05-17T13:51:00Z">
        <w:r w:rsidR="00404E4A">
          <w:rPr>
            <w:lang w:eastAsia="zh-CN"/>
          </w:rPr>
          <w:t xml:space="preserve">can </w:t>
        </w:r>
      </w:ins>
      <w:ins w:id="125" w:author="Cintia Rosa" w:date="2024-05-17T12:37:00Z">
        <w:r w:rsidR="003849B4">
          <w:rPr>
            <w:lang w:eastAsia="zh-CN"/>
          </w:rPr>
          <w:t xml:space="preserve">only be </w:t>
        </w:r>
      </w:ins>
      <w:ins w:id="126" w:author="Cintia Rosa" w:date="2024-05-03T15:34:00Z">
        <w:r w:rsidR="0074203F">
          <w:rPr>
            <w:lang w:eastAsia="zh-CN"/>
          </w:rPr>
          <w:t>deleted</w:t>
        </w:r>
        <w:r w:rsidR="0074203F" w:rsidRPr="00115A09">
          <w:rPr>
            <w:lang w:eastAsia="zh-CN"/>
          </w:rPr>
          <w:t xml:space="preserve"> by the system</w:t>
        </w:r>
      </w:ins>
      <w:del w:id="127" w:author="Cintia Rosa" w:date="2024-05-03T15:34:00Z">
        <w:r w:rsidRPr="00115A09" w:rsidDel="0074203F">
          <w:rPr>
            <w:lang w:eastAsia="zh-CN"/>
          </w:rPr>
          <w:delText>.</w:delText>
        </w:r>
        <w:r w:rsidDel="0074203F">
          <w:rPr>
            <w:lang w:eastAsia="zh-CN"/>
          </w:rPr>
          <w:delText xml:space="preserve"> </w:delText>
        </w:r>
      </w:del>
    </w:p>
    <w:p w14:paraId="391EB9C3" w14:textId="77777777" w:rsidR="00A75DCF" w:rsidRDefault="00A75DCF" w:rsidP="00A75DCF">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MLEntity(s).</w:t>
      </w:r>
      <w:r>
        <w:t xml:space="preserve"> </w:t>
      </w:r>
      <w:r>
        <w:rPr>
          <w:rFonts w:ascii="Courier New" w:hAnsi="Courier New" w:cs="Courier New"/>
          <w:szCs w:val="24"/>
        </w:rPr>
        <w:t>AIMLInferenceEmulationFunction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AC95337" w14:textId="77777777" w:rsidR="00A75DCF" w:rsidRDefault="00A75DCF" w:rsidP="00A75DCF">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41138DCB"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C12775"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63B54A22" w14:textId="77777777" w:rsidR="00A75DCF" w:rsidRPr="00F17505" w:rsidRDefault="00A75DCF" w:rsidP="00A75DCF">
      <w:pPr>
        <w:pStyle w:val="Heading5"/>
      </w:pPr>
      <w:bookmarkStart w:id="128" w:name="_Toc163137570"/>
      <w:r>
        <w:lastRenderedPageBreak/>
        <w:t>7.3a.3.2.1</w:t>
      </w:r>
      <w:r w:rsidRPr="00F17505">
        <w:tab/>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bookmarkEnd w:id="128"/>
    </w:p>
    <w:p w14:paraId="3CE9E20E" w14:textId="77777777" w:rsidR="00A75DCF" w:rsidRPr="00F17505" w:rsidRDefault="00A75DCF" w:rsidP="00A75DCF">
      <w:pPr>
        <w:pStyle w:val="Heading6"/>
      </w:pPr>
      <w:bookmarkStart w:id="129" w:name="_Toc163137571"/>
      <w:r>
        <w:t>7.3a.3.2.1</w:t>
      </w:r>
      <w:r w:rsidRPr="00F17505">
        <w:t>.1</w:t>
      </w:r>
      <w:r w:rsidRPr="00F17505">
        <w:tab/>
        <w:t>Definition</w:t>
      </w:r>
      <w:bookmarkEnd w:id="129"/>
    </w:p>
    <w:p w14:paraId="7391F58B" w14:textId="77777777" w:rsidR="00A75DCF" w:rsidRDefault="00A75DCF" w:rsidP="00A75DCF">
      <w:r w:rsidRPr="00F17505">
        <w:t>Th</w:t>
      </w:r>
      <w:r>
        <w:t>is</w:t>
      </w:r>
      <w:r w:rsidRPr="00F17505">
        <w:t xml:space="preserve"> IOC represents the ML </w:t>
      </w:r>
      <w:r>
        <w:t>entity loading</w:t>
      </w:r>
      <w:r w:rsidRPr="00F17505">
        <w:t xml:space="preserve"> request that is created by the MnS consumer.</w:t>
      </w:r>
      <w:r>
        <w:t xml:space="preserve"> Using this IOC, the MnS consumer requests the MnS producer to load an ML entity to the target inference function.</w:t>
      </w:r>
    </w:p>
    <w:p w14:paraId="4185DA1F" w14:textId="77777777" w:rsidR="00A75DCF" w:rsidRPr="00F17505" w:rsidRDefault="00A75DCF" w:rsidP="00A75DCF">
      <w:r>
        <w:rPr>
          <w:noProof/>
          <w:lang w:eastAsia="zh-CN"/>
        </w:rPr>
        <w:t xml:space="preserve">To trigger the </w:t>
      </w:r>
      <w:r>
        <w:t xml:space="preserve">ML </w:t>
      </w:r>
      <w:r>
        <w:rPr>
          <w:rFonts w:hint="eastAsia"/>
          <w:lang w:eastAsia="zh-CN"/>
        </w:rPr>
        <w:t>entityLoading</w:t>
      </w:r>
      <w:r>
        <w:t xml:space="preserve"> process, </w:t>
      </w:r>
      <w:r>
        <w:rPr>
          <w:noProof/>
        </w:rPr>
        <w:t xml:space="preserve">MnS consumer has to create </w:t>
      </w:r>
      <w:r>
        <w:rPr>
          <w:rFonts w:ascii="Courier New" w:hAnsi="Courier New" w:cs="Courier New"/>
        </w:rPr>
        <w:t>MLEntityLoadingRequest</w:t>
      </w:r>
      <w:r>
        <w:rPr>
          <w:noProof/>
        </w:rPr>
        <w:t xml:space="preserve"> object instances on the MnS producer.</w:t>
      </w:r>
    </w:p>
    <w:p w14:paraId="470D9E38" w14:textId="77777777" w:rsidR="00A75DCF" w:rsidRPr="00F17505" w:rsidRDefault="00A75DCF" w:rsidP="00A75DCF">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707BA4B4" w14:textId="77777777" w:rsidR="00A75DCF" w:rsidRPr="00F17505" w:rsidRDefault="00A75DCF" w:rsidP="00A75DCF">
      <w:pPr>
        <w:pStyle w:val="B10"/>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526A8FD7" w14:textId="77777777" w:rsidR="00A75DCF" w:rsidRDefault="00A75DCF" w:rsidP="00A75DCF">
      <w:pPr>
        <w:pStyle w:val="B10"/>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bookmarkStart w:id="130" w:name="MCCQCTEMPBM_00000054"/>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 xml:space="preserve">Process </w:t>
      </w:r>
      <w:bookmarkEnd w:id="130"/>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5D1D0E16" w14:textId="3E35AC94" w:rsidR="00A75DCF" w:rsidRPr="00F17505" w:rsidRDefault="00A75DCF" w:rsidP="00A75DCF">
      <w:pPr>
        <w:spacing w:line="264" w:lineRule="auto"/>
        <w:rPr>
          <w:rFonts w:cs="Arial"/>
        </w:rPr>
      </w:pPr>
      <w:r>
        <w:rPr>
          <w:noProof/>
        </w:rPr>
        <w:t xml:space="preserve">The MnS prodcuer shall </w:t>
      </w:r>
      <w:del w:id="131" w:author="Cintia Rosa" w:date="2024-05-03T15:36:00Z">
        <w:r w:rsidDel="0074203F">
          <w:delText>automatically</w:delText>
        </w:r>
        <w:r w:rsidDel="0074203F">
          <w:rPr>
            <w:noProof/>
          </w:rPr>
          <w:delText xml:space="preserve"> </w:delText>
        </w:r>
      </w:del>
      <w:r>
        <w:rPr>
          <w:noProof/>
        </w:rPr>
        <w:t xml:space="preserve">delete the corresponding </w:t>
      </w:r>
      <w:r>
        <w:rPr>
          <w:rFonts w:ascii="Courier New" w:hAnsi="Courier New" w:cs="Courier New"/>
        </w:rPr>
        <w:t>MLEntityLoadingRequest</w:t>
      </w:r>
      <w:r>
        <w:rPr>
          <w:noProof/>
        </w:rPr>
        <w:t xml:space="preserve"> instance in case of the status value turns to </w:t>
      </w:r>
      <w:r>
        <w:t xml:space="preserve">"FINISHED" or "CANCELLED". </w:t>
      </w:r>
    </w:p>
    <w:p w14:paraId="08E46A20" w14:textId="77777777" w:rsidR="00A75DCF" w:rsidRDefault="00A75DCF"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7C3CEA36"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B98C02"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3C7D5884" w14:textId="77777777" w:rsidR="00A75DCF" w:rsidRDefault="00A75DCF" w:rsidP="00E23090"/>
    <w:p w14:paraId="26A8F295" w14:textId="77777777" w:rsidR="00A75DCF" w:rsidRDefault="00A75DCF" w:rsidP="00A75DCF">
      <w:pPr>
        <w:pStyle w:val="Heading5"/>
        <w:rPr>
          <w:rFonts w:ascii="Courier New" w:hAnsi="Courier New" w:cs="Courier New"/>
        </w:rPr>
      </w:pPr>
      <w:bookmarkStart w:id="132" w:name="_Toc163137575"/>
      <w:r>
        <w:t>7.3a.3.2.2</w:t>
      </w:r>
      <w:r w:rsidRPr="00F17505">
        <w:tab/>
      </w:r>
      <w:r w:rsidRPr="007749CF">
        <w:rPr>
          <w:rFonts w:ascii="Courier New" w:hAnsi="Courier New" w:cs="Courier New"/>
        </w:rPr>
        <w:t>MLEntityLoadingP</w:t>
      </w:r>
      <w:r>
        <w:rPr>
          <w:rFonts w:ascii="Courier New" w:hAnsi="Courier New" w:cs="Courier New"/>
        </w:rPr>
        <w:t>olicy</w:t>
      </w:r>
      <w:bookmarkEnd w:id="132"/>
    </w:p>
    <w:p w14:paraId="3A6F13B3" w14:textId="77777777" w:rsidR="00A75DCF" w:rsidRPr="00F17505" w:rsidRDefault="00A75DCF" w:rsidP="00A75DCF">
      <w:pPr>
        <w:pStyle w:val="Heading6"/>
      </w:pPr>
      <w:bookmarkStart w:id="133" w:name="_Toc163137576"/>
      <w:r>
        <w:t>7.3a.3.2.2</w:t>
      </w:r>
      <w:r w:rsidRPr="00F17505">
        <w:t>.1</w:t>
      </w:r>
      <w:r w:rsidRPr="00F17505">
        <w:tab/>
        <w:t>Definition</w:t>
      </w:r>
      <w:bookmarkEnd w:id="133"/>
    </w:p>
    <w:p w14:paraId="52537E23" w14:textId="77777777" w:rsidR="00A75DCF" w:rsidRDefault="00A75DCF" w:rsidP="00A75DCF">
      <w:r w:rsidRPr="00F17505">
        <w:t>Th</w:t>
      </w:r>
      <w:r>
        <w:t>is</w:t>
      </w:r>
      <w:r w:rsidRPr="00F17505">
        <w:t xml:space="preserve"> IOC represents the ML </w:t>
      </w:r>
      <w:r>
        <w:t>entity loading policy set by the MnS consumer to the producer for loading an ML entity to the target inference function(s)</w:t>
      </w:r>
      <w:r w:rsidRPr="00F17505">
        <w:t xml:space="preserve">. </w:t>
      </w:r>
    </w:p>
    <w:p w14:paraId="681AE2D3" w14:textId="40FE0A7F" w:rsidR="00A75DCF" w:rsidRDefault="00A75DCF" w:rsidP="00A75DCF">
      <w:pPr>
        <w:jc w:val="both"/>
        <w:rPr>
          <w:noProof/>
        </w:rPr>
      </w:pPr>
      <w:r>
        <w:rPr>
          <w:noProof/>
          <w:lang w:eastAsia="zh-CN"/>
        </w:rPr>
        <w:t>To specify ML entity loading policy for one or muiltiply ML entities</w:t>
      </w:r>
      <w:r>
        <w:t xml:space="preserve">, </w:t>
      </w:r>
      <w:r>
        <w:rPr>
          <w:noProof/>
        </w:rPr>
        <w:t xml:space="preserve">MnS consumer </w:t>
      </w:r>
      <w:del w:id="134" w:author="Cintia Rosa" w:date="2024-05-03T15:36:00Z">
        <w:r w:rsidDel="0074203F">
          <w:rPr>
            <w:noProof/>
          </w:rPr>
          <w:delText xml:space="preserve">has </w:delText>
        </w:r>
      </w:del>
      <w:ins w:id="135" w:author="Cintia Rosa" w:date="2024-05-03T15:36:00Z">
        <w:r w:rsidR="0074203F">
          <w:rPr>
            <w:noProof/>
          </w:rPr>
          <w:t xml:space="preserve">needs </w:t>
        </w:r>
      </w:ins>
      <w:r>
        <w:rPr>
          <w:noProof/>
        </w:rPr>
        <w:t xml:space="preserve">to create </w:t>
      </w:r>
      <w:r>
        <w:rPr>
          <w:rFonts w:ascii="Courier New" w:hAnsi="Courier New" w:cs="Courier New"/>
        </w:rPr>
        <w:t>MLEntityLoadingPolicy</w:t>
      </w:r>
      <w:del w:id="136" w:author="Cintia Rosa" w:date="2024-05-03T15:37:00Z">
        <w:r w:rsidDel="0074203F">
          <w:rPr>
            <w:noProof/>
          </w:rPr>
          <w:delText xml:space="preserve"> </w:delText>
        </w:r>
      </w:del>
      <w:r>
        <w:rPr>
          <w:noProof/>
        </w:rPr>
        <w:t xml:space="preserve">object instances </w:t>
      </w:r>
      <w:del w:id="137" w:author="Cintia Rosa" w:date="2024-05-03T15:37:00Z">
        <w:r w:rsidDel="0074203F">
          <w:rPr>
            <w:noProof/>
          </w:rPr>
          <w:delText>on the MnS producer</w:delText>
        </w:r>
      </w:del>
      <w:r>
        <w:rPr>
          <w:noProof/>
        </w:rPr>
        <w:t>.</w:t>
      </w:r>
    </w:p>
    <w:p w14:paraId="6A7C97E2" w14:textId="662149FD" w:rsidR="00A75DCF" w:rsidRPr="00F17505" w:rsidRDefault="00A75DCF" w:rsidP="00A75DCF">
      <w:pPr>
        <w:jc w:val="both"/>
      </w:pPr>
      <w:r>
        <w:rPr>
          <w:noProof/>
          <w:lang w:eastAsia="zh-CN"/>
        </w:rPr>
        <w:t>To remove ML entity loading policy for one or muiltiply ML entities</w:t>
      </w:r>
      <w:r>
        <w:t xml:space="preserve">, </w:t>
      </w:r>
      <w:r>
        <w:rPr>
          <w:noProof/>
        </w:rPr>
        <w:t xml:space="preserve">MnS consumer </w:t>
      </w:r>
      <w:del w:id="138" w:author="Cintia Rosa" w:date="2024-05-03T15:37:00Z">
        <w:r w:rsidDel="0074203F">
          <w:rPr>
            <w:noProof/>
          </w:rPr>
          <w:delText xml:space="preserve">has </w:delText>
        </w:r>
      </w:del>
      <w:ins w:id="139" w:author="Cintia Rosa" w:date="2024-05-03T15:37:00Z">
        <w:r w:rsidR="0074203F">
          <w:rPr>
            <w:noProof/>
          </w:rPr>
          <w:t xml:space="preserve">needs </w:t>
        </w:r>
      </w:ins>
      <w:r>
        <w:rPr>
          <w:noProof/>
        </w:rPr>
        <w:t xml:space="preserve">to delete </w:t>
      </w:r>
      <w:r>
        <w:rPr>
          <w:rFonts w:ascii="Courier New" w:hAnsi="Courier New" w:cs="Courier New"/>
        </w:rPr>
        <w:t>MLEntityLoadingPolicy</w:t>
      </w:r>
      <w:r>
        <w:rPr>
          <w:noProof/>
        </w:rPr>
        <w:t xml:space="preserve"> object instances</w:t>
      </w:r>
      <w:del w:id="140" w:author="Cintia Rosa" w:date="2024-05-03T15:37:00Z">
        <w:r w:rsidDel="0074203F">
          <w:rPr>
            <w:noProof/>
          </w:rPr>
          <w:delText xml:space="preserve"> on the MnS producer</w:delText>
        </w:r>
      </w:del>
      <w:r>
        <w:rPr>
          <w:noProof/>
        </w:rPr>
        <w:t>.</w:t>
      </w:r>
    </w:p>
    <w:p w14:paraId="48DBB422" w14:textId="77777777" w:rsidR="00A75DCF" w:rsidRDefault="00A75DCF" w:rsidP="00A75DCF">
      <w:r>
        <w:rPr>
          <w:rFonts w:cs="Arial"/>
        </w:rPr>
        <w:t>This IOC is used for the MnS consumer to set the conditions for the producer-initated ML entity loading. The MnS producer is only allowed to load the ML entity when all of the conditions are met.</w:t>
      </w:r>
    </w:p>
    <w:p w14:paraId="348041F0" w14:textId="77777777" w:rsidR="00A75DCF" w:rsidRDefault="00A75DCF" w:rsidP="00E23090"/>
    <w:p w14:paraId="313E89EA" w14:textId="77777777" w:rsidR="00A75DCF" w:rsidRDefault="00A75DCF" w:rsidP="00A75D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220366DD"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3D9ED7"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609041F5" w14:textId="77777777" w:rsidR="00A75DCF" w:rsidRPr="00F17505" w:rsidRDefault="00A75DCF" w:rsidP="00A75DCF">
      <w:pPr>
        <w:pStyle w:val="Heading6"/>
      </w:pPr>
      <w:bookmarkStart w:id="141" w:name="_Toc163137579"/>
      <w:r>
        <w:t>7.3a.3.2.2</w:t>
      </w:r>
      <w:r w:rsidRPr="00F17505">
        <w:t>.4</w:t>
      </w:r>
      <w:r w:rsidRPr="00F17505">
        <w:tab/>
        <w:t>Notifications</w:t>
      </w:r>
      <w:bookmarkEnd w:id="141"/>
    </w:p>
    <w:p w14:paraId="193F345D" w14:textId="77777777" w:rsidR="00A75DCF" w:rsidRDefault="00A75DCF" w:rsidP="00A75DCF">
      <w:r w:rsidRPr="00F17505">
        <w:t>The common notifications defined in clause 7.6 are valid for this IOC, without exceptions or additions.</w:t>
      </w:r>
    </w:p>
    <w:p w14:paraId="28C89DE4" w14:textId="77777777" w:rsidR="00A75DCF" w:rsidRPr="00F17505" w:rsidRDefault="00A75DCF" w:rsidP="00A75DCF">
      <w:pPr>
        <w:pStyle w:val="Heading5"/>
      </w:pPr>
      <w:bookmarkStart w:id="142" w:name="_Toc106015887"/>
      <w:bookmarkStart w:id="143" w:name="_Toc106098525"/>
      <w:bookmarkStart w:id="144" w:name="_Toc163137580"/>
      <w:r>
        <w:t>7.3a.3.2.3</w:t>
      </w:r>
      <w:r w:rsidRPr="00F17505">
        <w:tab/>
      </w:r>
      <w:bookmarkStart w:id="145" w:name="MCCQCTEMPBM_00000062"/>
      <w:r w:rsidRPr="007749CF">
        <w:rPr>
          <w:rFonts w:ascii="Courier New" w:hAnsi="Courier New" w:cs="Courier New"/>
        </w:rPr>
        <w:t>MLEntityLoadingProcess</w:t>
      </w:r>
      <w:bookmarkEnd w:id="142"/>
      <w:bookmarkEnd w:id="143"/>
      <w:bookmarkEnd w:id="144"/>
      <w:bookmarkEnd w:id="145"/>
    </w:p>
    <w:p w14:paraId="335DFFF5" w14:textId="77777777" w:rsidR="00A75DCF" w:rsidRPr="00F17505" w:rsidRDefault="00A75DCF" w:rsidP="00A75DCF">
      <w:pPr>
        <w:pStyle w:val="Heading6"/>
      </w:pPr>
      <w:bookmarkStart w:id="146" w:name="_Toc106015888"/>
      <w:bookmarkStart w:id="147" w:name="_Toc106098526"/>
      <w:bookmarkStart w:id="148" w:name="_Toc163137581"/>
      <w:r>
        <w:t>7.3a.3.2.3</w:t>
      </w:r>
      <w:r w:rsidRPr="00F17505">
        <w:t>.1</w:t>
      </w:r>
      <w:r w:rsidRPr="00F17505">
        <w:tab/>
        <w:t>Definition</w:t>
      </w:r>
      <w:bookmarkEnd w:id="146"/>
      <w:bookmarkEnd w:id="147"/>
      <w:bookmarkEnd w:id="148"/>
    </w:p>
    <w:p w14:paraId="38312276" w14:textId="77777777" w:rsidR="00A75DCF" w:rsidRPr="00F17505" w:rsidRDefault="00A75DCF" w:rsidP="00A75DCF">
      <w:r w:rsidRPr="00F17505">
        <w:t>Th</w:t>
      </w:r>
      <w:r>
        <w:t>is</w:t>
      </w:r>
      <w:r w:rsidRPr="00F17505">
        <w:t xml:space="preserve"> IOC represents the ML </w:t>
      </w:r>
      <w:r>
        <w:t xml:space="preserve">entity loading </w:t>
      </w:r>
      <w:r w:rsidRPr="00F17505">
        <w:t xml:space="preserve">process. </w:t>
      </w:r>
    </w:p>
    <w:p w14:paraId="5003D525" w14:textId="77777777" w:rsidR="00A75DCF" w:rsidRDefault="00A75DCF" w:rsidP="00A75DCF">
      <w:r>
        <w:rPr>
          <w:rFonts w:cs="Arial"/>
        </w:rPr>
        <w:t>For the consumer requested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bookmarkStart w:id="149" w:name="MCCQCTEMPBM_00000065"/>
      <w:r>
        <w:t>(s)</w:t>
      </w:r>
      <w:r w:rsidRPr="00F17505">
        <w:rPr>
          <w:rFonts w:ascii="Courier New" w:hAnsi="Courier New" w:cs="Courier New"/>
        </w:rPr>
        <w:t xml:space="preserve"> </w:t>
      </w:r>
      <w:bookmarkEnd w:id="149"/>
      <w:r w:rsidRPr="00F17505">
        <w:t xml:space="preserve">may be instantiated for </w:t>
      </w:r>
      <w:r>
        <w:t xml:space="preserve">each ML entity loading request presented by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sidRPr="00F17505">
        <w:t xml:space="preserve"> MOI</w:t>
      </w:r>
      <w:r>
        <w:t xml:space="preserve">. </w:t>
      </w:r>
      <w:r w:rsidRPr="00F17505">
        <w:t xml:space="preserve"> </w:t>
      </w:r>
    </w:p>
    <w:p w14:paraId="3E14C2D6" w14:textId="77777777" w:rsidR="00A75DCF" w:rsidRDefault="00A75DCF" w:rsidP="00A75DCF">
      <w:r>
        <w:rPr>
          <w:rFonts w:cs="Arial"/>
        </w:rPr>
        <w:lastRenderedPageBreak/>
        <w:t>For the producer-initiated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Pr="00F17505">
        <w:rPr>
          <w:rFonts w:ascii="Courier New" w:hAnsi="Courier New" w:cs="Courier New"/>
        </w:rPr>
        <w:t>ML</w:t>
      </w:r>
      <w:r>
        <w:rPr>
          <w:rFonts w:ascii="Courier New" w:hAnsi="Courier New" w:cs="Courier New"/>
        </w:rPr>
        <w:t>EntityLoadingPolicy</w:t>
      </w:r>
      <w:r w:rsidRPr="00F17505">
        <w:t xml:space="preserve"> MOI</w:t>
      </w:r>
      <w:r>
        <w:t>.</w:t>
      </w:r>
    </w:p>
    <w:p w14:paraId="3D834FC7" w14:textId="77777777" w:rsidR="00A75DCF" w:rsidRPr="00F17505" w:rsidRDefault="00A75DCF" w:rsidP="00A75DCF">
      <w:r w:rsidRPr="00F17505">
        <w:rPr>
          <w:rFonts w:cs="Arial"/>
        </w:rPr>
        <w:t>One</w:t>
      </w:r>
      <w:r w:rsidRPr="00F17505">
        <w:t xml:space="preserve"> </w:t>
      </w:r>
      <w:r w:rsidRPr="007749CF">
        <w:rPr>
          <w:rFonts w:ascii="Courier New" w:hAnsi="Courier New" w:cs="Courier New"/>
        </w:rPr>
        <w:t>MLEntityLoadingProcess</w:t>
      </w:r>
      <w:r w:rsidRPr="00F17505">
        <w:t xml:space="preserve"> MOI</w:t>
      </w:r>
      <w:r>
        <w:t xml:space="preserve"> represent the ML entity loading process(es) corresponding to one or more target inference function(s).</w:t>
      </w:r>
    </w:p>
    <w:p w14:paraId="71985C6F" w14:textId="77777777" w:rsidR="00A75DCF" w:rsidRPr="00F17505" w:rsidRDefault="00A75DCF" w:rsidP="00A75DCF">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Pr>
          <w:rFonts w:cs="Arial"/>
        </w:rPr>
        <w:t>entity loading process</w:t>
      </w:r>
      <w:r w:rsidRPr="00F17505">
        <w:rPr>
          <w:rFonts w:cs="Arial"/>
        </w:rPr>
        <w:t xml:space="preserve"> and includes information the MnS consumer can use to monitor the progress and results. The data type of this attribute is "</w:t>
      </w:r>
      <w:bookmarkStart w:id="150" w:name="MCCQCTEMPBM_00000111"/>
      <w:r w:rsidRPr="00F17505">
        <w:rPr>
          <w:rFonts w:ascii="Courier New" w:hAnsi="Courier New" w:cs="Courier New"/>
        </w:rPr>
        <w:t>ProcessMonito</w:t>
      </w:r>
      <w:bookmarkEnd w:id="150"/>
      <w:r w:rsidRPr="00F17505">
        <w:rPr>
          <w:rFonts w:cs="Arial"/>
        </w:rPr>
        <w:t xml:space="preserve">r" (see 3GPP TS 28.622 [12]). The following specializations are provided for this data type for the </w:t>
      </w:r>
      <w:r w:rsidRPr="00F17505">
        <w:t xml:space="preserve">ML </w:t>
      </w:r>
      <w:r>
        <w:t>entity loading</w:t>
      </w:r>
      <w:r w:rsidRPr="00F17505">
        <w:t xml:space="preserve"> process</w:t>
      </w:r>
      <w:r w:rsidRPr="00F17505">
        <w:rPr>
          <w:rFonts w:cs="Arial"/>
        </w:rPr>
        <w:t>:</w:t>
      </w:r>
    </w:p>
    <w:p w14:paraId="7D1EF1AD" w14:textId="77777777" w:rsidR="00A75DCF" w:rsidRPr="00F17505" w:rsidRDefault="00A75DCF" w:rsidP="00A75DCF">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272A74A8" w14:textId="77777777" w:rsidR="00A75DCF" w:rsidRPr="00F17505" w:rsidRDefault="00A75DCF" w:rsidP="00A75DCF">
      <w:pPr>
        <w:pStyle w:val="B10"/>
      </w:pPr>
      <w:r w:rsidRPr="00F17505">
        <w:rPr>
          <w:bCs/>
        </w:rPr>
        <w:t>-</w:t>
      </w:r>
      <w:r w:rsidRPr="00F17505">
        <w:rPr>
          <w:bCs/>
        </w:rPr>
        <w:tab/>
      </w:r>
      <w:r w:rsidRPr="00F17505">
        <w:t>The "</w:t>
      </w:r>
      <w:bookmarkStart w:id="151" w:name="MCCQCTEMPBM_00000112"/>
      <w:r w:rsidRPr="00F17505">
        <w:rPr>
          <w:rFonts w:ascii="Courier New" w:hAnsi="Courier New" w:cs="Courier New"/>
          <w:bCs/>
        </w:rPr>
        <w:t>timer</w:t>
      </w:r>
      <w:bookmarkEnd w:id="151"/>
      <w:r w:rsidRPr="00F17505">
        <w:t>" attribute is not used.</w:t>
      </w:r>
    </w:p>
    <w:p w14:paraId="22CA1FC8" w14:textId="77777777" w:rsidR="00A75DCF" w:rsidRPr="00F17505" w:rsidRDefault="00A75DCF" w:rsidP="00A75DCF">
      <w:pPr>
        <w:pStyle w:val="B10"/>
      </w:pPr>
      <w:r w:rsidRPr="00F17505">
        <w:t>-</w:t>
      </w:r>
      <w:r w:rsidRPr="00F17505">
        <w:tab/>
      </w:r>
      <w:r w:rsidRPr="00F17505">
        <w:rPr>
          <w:rFonts w:cs="Arial"/>
        </w:rPr>
        <w:t>When the "status" is equal to "</w:t>
      </w:r>
      <w:r w:rsidRPr="00F17505">
        <w:t>RUNNING</w:t>
      </w:r>
      <w:r w:rsidRPr="00F17505">
        <w:rPr>
          <w:rFonts w:cs="Arial"/>
        </w:rPr>
        <w:t>" the "</w:t>
      </w:r>
      <w:bookmarkStart w:id="152" w:name="MCCQCTEMPBM_00000113"/>
      <w:r w:rsidRPr="00F17505">
        <w:rPr>
          <w:rFonts w:ascii="Courier New" w:hAnsi="Courier New" w:cs="Courier New"/>
        </w:rPr>
        <w:t>progressStateInfo</w:t>
      </w:r>
      <w:bookmarkEnd w:id="152"/>
      <w:r w:rsidRPr="00F17505">
        <w:rPr>
          <w:rFonts w:cs="Arial"/>
        </w:rPr>
        <w:t xml:space="preserve">" attribute shall indicate one of the following state: </w:t>
      </w:r>
      <w:r w:rsidRPr="00F17505">
        <w:t>"</w:t>
      </w:r>
      <w:r>
        <w:rPr>
          <w:szCs w:val="18"/>
        </w:rPr>
        <w:t>LOADING</w:t>
      </w:r>
      <w:r w:rsidRPr="00F17505">
        <w:t>".</w:t>
      </w:r>
    </w:p>
    <w:p w14:paraId="3F3211D3" w14:textId="77777777" w:rsidR="00A75DCF" w:rsidRPr="00F17505" w:rsidRDefault="00A75DCF" w:rsidP="00A75DCF">
      <w:pPr>
        <w:pStyle w:val="B10"/>
      </w:pPr>
      <w:r w:rsidRPr="00F17505">
        <w:t>-</w:t>
      </w:r>
      <w:r w:rsidRPr="00F17505">
        <w:tab/>
        <w:t>No specifications are provided for the "</w:t>
      </w:r>
      <w:bookmarkStart w:id="153" w:name="MCCQCTEMPBM_00000114"/>
      <w:r w:rsidRPr="00F17505">
        <w:rPr>
          <w:rFonts w:ascii="Courier New" w:hAnsi="Courier New" w:cs="Courier New"/>
        </w:rPr>
        <w:t>resultStateInfo</w:t>
      </w:r>
      <w:bookmarkEnd w:id="153"/>
      <w:r w:rsidRPr="00F17505">
        <w:t>" attribute. Vendor specific information may be provided though.</w:t>
      </w:r>
    </w:p>
    <w:p w14:paraId="7EE2A124" w14:textId="77777777" w:rsidR="00A75DCF" w:rsidRDefault="00A75DCF" w:rsidP="00A75DCF">
      <w:r w:rsidRPr="00F17505">
        <w:t xml:space="preserve">When the </w:t>
      </w:r>
      <w:r>
        <w:t>loading</w:t>
      </w:r>
      <w:r w:rsidRPr="00F17505">
        <w:t xml:space="preserve"> is completed with "</w:t>
      </w:r>
      <w:bookmarkStart w:id="154" w:name="MCCQCTEMPBM_00000115"/>
      <w:r w:rsidRPr="00F17505">
        <w:rPr>
          <w:rFonts w:ascii="Courier New" w:hAnsi="Courier New" w:cs="Courier New"/>
          <w:bCs/>
        </w:rPr>
        <w:t>status</w:t>
      </w:r>
      <w:bookmarkEnd w:id="154"/>
      <w:r w:rsidRPr="00F17505">
        <w:t xml:space="preserve">" equal to "FINISHED", the MnS producer </w:t>
      </w:r>
      <w:r>
        <w:t xml:space="preserve">creates the MOI(s) of loaded </w:t>
      </w:r>
      <w:r w:rsidRPr="001B46CE">
        <w:rPr>
          <w:rFonts w:ascii="Courier New" w:hAnsi="Courier New" w:cs="Courier New"/>
        </w:rPr>
        <w:t>MLEntity</w:t>
      </w:r>
      <w:r>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574CEBF2" w14:textId="6CD04A2B" w:rsidR="00A75DCF" w:rsidRPr="00F17505" w:rsidRDefault="00A75DCF" w:rsidP="00A75DCF">
      <w:r>
        <w:t xml:space="preserve">When a ML entity loading process starts, an instance of the </w:t>
      </w:r>
      <w:r>
        <w:rPr>
          <w:rFonts w:ascii="Courier New" w:hAnsi="Courier New" w:cs="Courier New"/>
        </w:rPr>
        <w:t>MLEntityLoadingProcess</w:t>
      </w:r>
      <w:r>
        <w:t xml:space="preserve"> is created </w:t>
      </w:r>
      <w:del w:id="155" w:author="Cintia Rosa" w:date="2024-05-03T15:38:00Z">
        <w:r w:rsidDel="0074203F">
          <w:delText xml:space="preserve">automatically </w:delText>
        </w:r>
      </w:del>
      <w:r>
        <w:t xml:space="preserve">by the MnS Producer and </w:t>
      </w:r>
      <w:del w:id="156" w:author="Cintia Rosa" w:date="2024-05-03T15:38:00Z">
        <w:r w:rsidDel="0074203F">
          <w:delText xml:space="preserve">informed </w:delText>
        </w:r>
      </w:del>
      <w:ins w:id="157" w:author="Cintia Rosa" w:date="2024-05-03T15:38:00Z">
        <w:r w:rsidR="0074203F">
          <w:t xml:space="preserve">notification is sent </w:t>
        </w:r>
      </w:ins>
      <w:r>
        <w:t>to MnS consumer</w:t>
      </w:r>
      <w:ins w:id="158" w:author="Cintia Rosa" w:date="2024-05-03T15:38:00Z">
        <w:r w:rsidR="0074203F">
          <w:t>s who have subscribed</w:t>
        </w:r>
      </w:ins>
      <w:r>
        <w:t xml:space="preserve">. The MnS producer can </w:t>
      </w:r>
      <w:del w:id="159" w:author="Cintia Rosa" w:date="2024-05-03T15:38:00Z">
        <w:r w:rsidDel="0074203F">
          <w:delText xml:space="preserve">automatically </w:delText>
        </w:r>
      </w:del>
      <w:r>
        <w:t xml:space="preserve">delete the </w:t>
      </w:r>
      <w:r>
        <w:rPr>
          <w:rFonts w:ascii="Courier New" w:hAnsi="Courier New" w:cs="Courier New"/>
        </w:rPr>
        <w:t>MLEntityLoadingProcess</w:t>
      </w:r>
      <w:r>
        <w:t xml:space="preserve"> instance whose attribute status equals to "FINISHED" or or "CANCELLED" automatically.</w:t>
      </w:r>
    </w:p>
    <w:p w14:paraId="6A69D8B3" w14:textId="77777777" w:rsidR="00A75DCF" w:rsidRDefault="00A75DCF" w:rsidP="00A75D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DCF" w14:paraId="3664624E" w14:textId="77777777" w:rsidTr="001201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AB2982" w14:textId="77777777" w:rsidR="00A75DCF" w:rsidRDefault="00A75DCF" w:rsidP="00120147">
            <w:pPr>
              <w:jc w:val="center"/>
              <w:rPr>
                <w:rFonts w:ascii="Arial" w:hAnsi="Arial" w:cs="Arial"/>
                <w:b/>
                <w:bCs/>
                <w:sz w:val="28"/>
                <w:szCs w:val="28"/>
              </w:rPr>
            </w:pPr>
            <w:r>
              <w:rPr>
                <w:rFonts w:ascii="Arial" w:hAnsi="Arial" w:cs="Arial"/>
                <w:b/>
                <w:bCs/>
                <w:sz w:val="28"/>
                <w:szCs w:val="28"/>
                <w:lang w:eastAsia="zh-CN"/>
              </w:rPr>
              <w:t>Next modification</w:t>
            </w:r>
          </w:p>
        </w:tc>
      </w:tr>
    </w:tbl>
    <w:p w14:paraId="441C0A66" w14:textId="77777777" w:rsidR="00A75DCF" w:rsidRDefault="00A75DCF" w:rsidP="00A75DCF"/>
    <w:p w14:paraId="76B22912" w14:textId="77777777" w:rsidR="00A75DCF" w:rsidRPr="00D3509A" w:rsidRDefault="00A75DCF" w:rsidP="00A75DCF">
      <w:pPr>
        <w:pStyle w:val="Heading5"/>
        <w:rPr>
          <w:rFonts w:eastAsia="Courier New"/>
          <w:sz w:val="24"/>
          <w:szCs w:val="24"/>
        </w:rPr>
      </w:pPr>
      <w:bookmarkStart w:id="160" w:name="_Toc163137590"/>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160"/>
      <w:r w:rsidRPr="00D3509A">
        <w:rPr>
          <w:rFonts w:eastAsia="Courier New"/>
          <w:sz w:val="24"/>
          <w:szCs w:val="24"/>
        </w:rPr>
        <w:t xml:space="preserve"> </w:t>
      </w:r>
    </w:p>
    <w:p w14:paraId="2BDE9F9C" w14:textId="77777777" w:rsidR="00A75DCF" w:rsidRPr="00902FAA" w:rsidRDefault="00A75DCF" w:rsidP="00A75DCF">
      <w:pPr>
        <w:pStyle w:val="Heading6"/>
        <w:rPr>
          <w:rFonts w:eastAsia="Courier New"/>
          <w:lang w:eastAsia="zh-CN"/>
        </w:rPr>
      </w:pPr>
      <w:bookmarkStart w:id="161" w:name="_Toc16313759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161"/>
    </w:p>
    <w:p w14:paraId="169DF81E" w14:textId="77777777" w:rsidR="00A75DCF" w:rsidRDefault="00A75DCF" w:rsidP="00A75DCF">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 xml:space="preserve">. </w:t>
      </w:r>
    </w:p>
    <w:p w14:paraId="45446593" w14:textId="32A9CFF3" w:rsidR="00A75DCF" w:rsidRDefault="00A75DCF" w:rsidP="00A75DCF">
      <w:pPr>
        <w:spacing w:line="264" w:lineRule="auto"/>
        <w:jc w:val="both"/>
        <w:rPr>
          <w:rFonts w:eastAsia="Courier New"/>
        </w:rPr>
      </w:pPr>
      <w:r>
        <w:rPr>
          <w:rFonts w:cs="Arial"/>
        </w:rPr>
        <w:t>This</w:t>
      </w:r>
      <w:r>
        <w:rPr>
          <w:rFonts w:eastAsia="Courier New"/>
        </w:rPr>
        <w:t xml:space="preserve"> </w:t>
      </w:r>
      <w:r>
        <w:rPr>
          <w:rFonts w:ascii="Courier New" w:hAnsi="Courier New" w:cs="Courier New"/>
        </w:rPr>
        <w:t>MLUpdateFunction</w:t>
      </w:r>
      <w:r>
        <w:rPr>
          <w:rFonts w:eastAsia="Courier New"/>
          <w:sz w:val="24"/>
          <w:szCs w:val="24"/>
        </w:rPr>
        <w:t xml:space="preserve"> </w:t>
      </w:r>
      <w:r>
        <w:t xml:space="preserve">instance can be </w:t>
      </w:r>
      <w:r w:rsidRPr="00115A09">
        <w:rPr>
          <w:lang w:eastAsia="zh-CN"/>
        </w:rPr>
        <w:t>created by the system</w:t>
      </w:r>
      <w:r>
        <w:rPr>
          <w:lang w:eastAsia="zh-CN"/>
        </w:rPr>
        <w:t xml:space="preserve"> </w:t>
      </w:r>
      <w:del w:id="162" w:author="Cintia Rosa" w:date="2024-05-15T14:05:00Z">
        <w:r w:rsidDel="00D40CCB">
          <w:rPr>
            <w:rFonts w:hint="eastAsia"/>
            <w:lang w:eastAsia="zh-CN"/>
          </w:rPr>
          <w:delText>(</w:delText>
        </w:r>
        <w:r w:rsidDel="00D40CCB">
          <w:rPr>
            <w:lang w:eastAsia="zh-CN"/>
          </w:rPr>
          <w:delText>AI/ML inference emulation MnS producer)</w:delText>
        </w:r>
        <w:r w:rsidRPr="00115A09" w:rsidDel="00D40CCB">
          <w:rPr>
            <w:lang w:eastAsia="zh-CN"/>
          </w:rPr>
          <w:delText xml:space="preserve"> </w:delText>
        </w:r>
      </w:del>
      <w:r w:rsidRPr="00115A09">
        <w:rPr>
          <w:lang w:eastAsia="zh-CN"/>
        </w:rPr>
        <w:t xml:space="preserve">or pre-installed. </w:t>
      </w:r>
    </w:p>
    <w:p w14:paraId="6BF98799" w14:textId="77777777" w:rsidR="00A75DCF" w:rsidRDefault="00A75DCF" w:rsidP="00A75DCF">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5ED3F88F" w14:textId="77777777" w:rsidR="00A75DCF" w:rsidRPr="00E94808" w:rsidRDefault="00A75DCF" w:rsidP="00A75DCF">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Pr>
          <w:rFonts w:cs="Arial"/>
        </w:rPr>
        <w:t>e</w:t>
      </w:r>
      <w:r w:rsidRPr="0010327B">
        <w:rPr>
          <w:rFonts w:cs="Arial"/>
        </w:rPr>
        <w:t>ntities</w:t>
      </w:r>
      <w:r>
        <w:rPr>
          <w:rFonts w:ascii="Courier New" w:hAnsi="Courier New" w:cs="Courier New"/>
          <w:lang w:val="en-US" w:eastAsia="zh-CN"/>
        </w:rPr>
        <w:t xml:space="preserve">. </w:t>
      </w:r>
    </w:p>
    <w:p w14:paraId="04F36915" w14:textId="77777777" w:rsidR="00A75DCF" w:rsidRPr="00323873" w:rsidRDefault="00A75DCF" w:rsidP="00A75DCF">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09130A06" w14:textId="77777777" w:rsidR="00A75DCF" w:rsidRPr="00902FAA" w:rsidRDefault="00A75DCF" w:rsidP="00A75DCF">
      <w:pPr>
        <w:pStyle w:val="Heading6"/>
        <w:rPr>
          <w:rFonts w:eastAsia="Courier New"/>
          <w:lang w:eastAsia="zh-CN"/>
        </w:rPr>
      </w:pPr>
      <w:bookmarkStart w:id="163" w:name="_Toc16313759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163"/>
    </w:p>
    <w:p w14:paraId="3A742EEB" w14:textId="77777777" w:rsidR="00A75DCF" w:rsidRDefault="00A75DCF" w:rsidP="00A75DCF">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638C3B1" w14:textId="77777777" w:rsidR="00A75DCF" w:rsidRPr="00F17505" w:rsidRDefault="00A75DCF" w:rsidP="00A75DCF">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A75DCF" w:rsidRPr="006E4286" w14:paraId="2B344F66" w14:textId="77777777" w:rsidTr="00120147">
        <w:trPr>
          <w:cantSplit/>
          <w:jc w:val="center"/>
        </w:trPr>
        <w:tc>
          <w:tcPr>
            <w:tcW w:w="3275" w:type="dxa"/>
            <w:shd w:val="clear" w:color="auto" w:fill="FFFFFF"/>
            <w:vAlign w:val="center"/>
          </w:tcPr>
          <w:p w14:paraId="1AB81A5F" w14:textId="77777777" w:rsidR="00A75DCF" w:rsidRPr="00361B15" w:rsidRDefault="00A75DCF" w:rsidP="00120147">
            <w:pPr>
              <w:pStyle w:val="TAH"/>
              <w:spacing w:line="264" w:lineRule="auto"/>
              <w:ind w:right="142"/>
            </w:pPr>
            <w:r w:rsidRPr="00361B15">
              <w:t>Attribute name</w:t>
            </w:r>
          </w:p>
        </w:tc>
        <w:tc>
          <w:tcPr>
            <w:tcW w:w="1167" w:type="dxa"/>
            <w:shd w:val="clear" w:color="auto" w:fill="FFFFFF"/>
            <w:vAlign w:val="center"/>
          </w:tcPr>
          <w:p w14:paraId="23D8636A" w14:textId="77777777" w:rsidR="00A75DCF" w:rsidRPr="00361B15" w:rsidRDefault="00A75DCF" w:rsidP="00120147">
            <w:pPr>
              <w:pStyle w:val="TAH"/>
              <w:spacing w:line="264" w:lineRule="auto"/>
              <w:ind w:right="142"/>
            </w:pPr>
            <w:r w:rsidRPr="00361B15">
              <w:t>Support Qualifier</w:t>
            </w:r>
          </w:p>
        </w:tc>
        <w:tc>
          <w:tcPr>
            <w:tcW w:w="1309" w:type="dxa"/>
            <w:shd w:val="clear" w:color="auto" w:fill="FFFFFF"/>
            <w:vAlign w:val="center"/>
          </w:tcPr>
          <w:p w14:paraId="3F6A9620" w14:textId="77777777" w:rsidR="00A75DCF" w:rsidRPr="00361B15" w:rsidRDefault="00A75DCF" w:rsidP="00120147">
            <w:pPr>
              <w:pStyle w:val="TAH"/>
              <w:spacing w:line="264" w:lineRule="auto"/>
              <w:ind w:right="142"/>
            </w:pPr>
            <w:r w:rsidRPr="00361B15">
              <w:t>isReadable</w:t>
            </w:r>
          </w:p>
        </w:tc>
        <w:tc>
          <w:tcPr>
            <w:tcW w:w="1228" w:type="dxa"/>
            <w:shd w:val="clear" w:color="auto" w:fill="FFFFFF"/>
            <w:vAlign w:val="center"/>
          </w:tcPr>
          <w:p w14:paraId="770E2170" w14:textId="77777777" w:rsidR="00A75DCF" w:rsidRPr="00361B15" w:rsidRDefault="00A75DCF" w:rsidP="00120147">
            <w:pPr>
              <w:pStyle w:val="TAH"/>
              <w:spacing w:line="264" w:lineRule="auto"/>
              <w:ind w:right="142"/>
            </w:pPr>
            <w:r w:rsidRPr="00361B15">
              <w:t>isWritable</w:t>
            </w:r>
          </w:p>
        </w:tc>
        <w:tc>
          <w:tcPr>
            <w:tcW w:w="1271" w:type="dxa"/>
            <w:shd w:val="clear" w:color="auto" w:fill="FFFFFF"/>
            <w:vAlign w:val="center"/>
          </w:tcPr>
          <w:p w14:paraId="7425C164" w14:textId="77777777" w:rsidR="00A75DCF" w:rsidRPr="00361B15" w:rsidRDefault="00A75DCF" w:rsidP="00120147">
            <w:pPr>
              <w:pStyle w:val="TAH"/>
              <w:spacing w:line="264" w:lineRule="auto"/>
              <w:ind w:right="142"/>
            </w:pPr>
            <w:r w:rsidRPr="00361B15">
              <w:t>isInvariant</w:t>
            </w:r>
          </w:p>
        </w:tc>
        <w:tc>
          <w:tcPr>
            <w:tcW w:w="1379" w:type="dxa"/>
            <w:shd w:val="clear" w:color="auto" w:fill="FFFFFF"/>
            <w:vAlign w:val="center"/>
          </w:tcPr>
          <w:p w14:paraId="67791555" w14:textId="77777777" w:rsidR="00A75DCF" w:rsidRPr="00361B15" w:rsidRDefault="00A75DCF" w:rsidP="00120147">
            <w:pPr>
              <w:pStyle w:val="TAH"/>
              <w:spacing w:line="264" w:lineRule="auto"/>
              <w:ind w:right="142"/>
            </w:pPr>
            <w:r w:rsidRPr="00361B15">
              <w:t>isNotifyable</w:t>
            </w:r>
          </w:p>
        </w:tc>
      </w:tr>
      <w:tr w:rsidR="00A75DCF" w:rsidRPr="00F6081B" w14:paraId="7DC3FB32" w14:textId="77777777" w:rsidTr="00120147">
        <w:trPr>
          <w:cantSplit/>
          <w:jc w:val="center"/>
        </w:trPr>
        <w:tc>
          <w:tcPr>
            <w:tcW w:w="3275" w:type="dxa"/>
          </w:tcPr>
          <w:p w14:paraId="10D6B6A7" w14:textId="77777777" w:rsidR="00A75DCF" w:rsidDel="005B15A6"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1829D9CB" w14:textId="77777777" w:rsidR="00A75DCF" w:rsidRPr="00F6081B" w:rsidDel="005B15A6" w:rsidRDefault="00A75DCF" w:rsidP="00120147">
            <w:pPr>
              <w:pStyle w:val="TAL"/>
              <w:spacing w:line="264" w:lineRule="auto"/>
              <w:ind w:right="142"/>
              <w:jc w:val="center"/>
            </w:pPr>
            <w:r w:rsidRPr="005749DC">
              <w:t>M</w:t>
            </w:r>
          </w:p>
        </w:tc>
        <w:tc>
          <w:tcPr>
            <w:tcW w:w="1309" w:type="dxa"/>
          </w:tcPr>
          <w:p w14:paraId="18951245" w14:textId="77777777" w:rsidR="00A75DCF" w:rsidRPr="00F6081B" w:rsidDel="005B15A6" w:rsidRDefault="00A75DCF" w:rsidP="00120147">
            <w:pPr>
              <w:pStyle w:val="TAL"/>
              <w:spacing w:line="264" w:lineRule="auto"/>
              <w:ind w:right="142"/>
              <w:jc w:val="center"/>
            </w:pPr>
            <w:r w:rsidRPr="005749DC">
              <w:t>T</w:t>
            </w:r>
          </w:p>
        </w:tc>
        <w:tc>
          <w:tcPr>
            <w:tcW w:w="1228" w:type="dxa"/>
          </w:tcPr>
          <w:p w14:paraId="29EAAC85" w14:textId="77777777" w:rsidR="00A75DCF" w:rsidDel="005B15A6" w:rsidRDefault="00A75DCF" w:rsidP="00120147">
            <w:pPr>
              <w:pStyle w:val="TAL"/>
              <w:spacing w:line="264" w:lineRule="auto"/>
              <w:ind w:right="142"/>
              <w:jc w:val="center"/>
            </w:pPr>
            <w:r w:rsidRPr="005749DC">
              <w:t>F</w:t>
            </w:r>
          </w:p>
        </w:tc>
        <w:tc>
          <w:tcPr>
            <w:tcW w:w="1271" w:type="dxa"/>
          </w:tcPr>
          <w:p w14:paraId="2AE940C9" w14:textId="77777777" w:rsidR="00A75DCF" w:rsidDel="005B15A6" w:rsidRDefault="00A75DCF" w:rsidP="00120147">
            <w:pPr>
              <w:pStyle w:val="TAL"/>
              <w:spacing w:line="264" w:lineRule="auto"/>
              <w:ind w:right="142"/>
              <w:jc w:val="center"/>
            </w:pPr>
            <w:r w:rsidRPr="005749DC">
              <w:t>F</w:t>
            </w:r>
          </w:p>
        </w:tc>
        <w:tc>
          <w:tcPr>
            <w:tcW w:w="1379" w:type="dxa"/>
          </w:tcPr>
          <w:p w14:paraId="51672A06" w14:textId="77777777" w:rsidR="00A75DCF" w:rsidDel="005B15A6" w:rsidRDefault="00A75DCF" w:rsidP="00120147">
            <w:pPr>
              <w:pStyle w:val="TAL"/>
              <w:spacing w:line="264" w:lineRule="auto"/>
              <w:ind w:right="142"/>
              <w:jc w:val="center"/>
            </w:pPr>
            <w:r w:rsidRPr="005749DC">
              <w:t>F</w:t>
            </w:r>
          </w:p>
        </w:tc>
      </w:tr>
      <w:tr w:rsidR="00A75DCF" w:rsidRPr="00A82226" w14:paraId="10F7ADB9" w14:textId="77777777" w:rsidTr="00120147">
        <w:trPr>
          <w:cantSplit/>
          <w:jc w:val="center"/>
        </w:trPr>
        <w:tc>
          <w:tcPr>
            <w:tcW w:w="3275" w:type="dxa"/>
          </w:tcPr>
          <w:p w14:paraId="6288B741" w14:textId="77777777" w:rsidR="00A75DCF" w:rsidRPr="00A82226" w:rsidRDefault="00A75DCF" w:rsidP="00120147">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31EB2FD3" w14:textId="77777777" w:rsidR="00A75DCF" w:rsidRPr="005749DC" w:rsidRDefault="00A75DCF" w:rsidP="00120147">
            <w:pPr>
              <w:pStyle w:val="TAL"/>
              <w:spacing w:line="264" w:lineRule="auto"/>
              <w:ind w:right="142"/>
              <w:jc w:val="center"/>
            </w:pPr>
          </w:p>
        </w:tc>
        <w:tc>
          <w:tcPr>
            <w:tcW w:w="1309" w:type="dxa"/>
          </w:tcPr>
          <w:p w14:paraId="26968B1E" w14:textId="77777777" w:rsidR="00A75DCF" w:rsidRPr="005749DC" w:rsidRDefault="00A75DCF" w:rsidP="00120147">
            <w:pPr>
              <w:pStyle w:val="TAL"/>
              <w:spacing w:line="264" w:lineRule="auto"/>
              <w:ind w:right="142"/>
              <w:jc w:val="center"/>
            </w:pPr>
          </w:p>
        </w:tc>
        <w:tc>
          <w:tcPr>
            <w:tcW w:w="1228" w:type="dxa"/>
          </w:tcPr>
          <w:p w14:paraId="7863D317" w14:textId="77777777" w:rsidR="00A75DCF" w:rsidRPr="005749DC" w:rsidRDefault="00A75DCF" w:rsidP="00120147">
            <w:pPr>
              <w:pStyle w:val="TAL"/>
              <w:spacing w:line="264" w:lineRule="auto"/>
              <w:ind w:right="142"/>
              <w:jc w:val="center"/>
            </w:pPr>
          </w:p>
        </w:tc>
        <w:tc>
          <w:tcPr>
            <w:tcW w:w="1271" w:type="dxa"/>
          </w:tcPr>
          <w:p w14:paraId="28A6075A" w14:textId="77777777" w:rsidR="00A75DCF" w:rsidRPr="005749DC" w:rsidRDefault="00A75DCF" w:rsidP="00120147">
            <w:pPr>
              <w:pStyle w:val="TAL"/>
              <w:spacing w:line="264" w:lineRule="auto"/>
              <w:ind w:right="142"/>
              <w:jc w:val="center"/>
            </w:pPr>
          </w:p>
        </w:tc>
        <w:tc>
          <w:tcPr>
            <w:tcW w:w="1379" w:type="dxa"/>
          </w:tcPr>
          <w:p w14:paraId="0474D40D" w14:textId="77777777" w:rsidR="00A75DCF" w:rsidRPr="005749DC" w:rsidRDefault="00A75DCF" w:rsidP="00120147">
            <w:pPr>
              <w:pStyle w:val="TAL"/>
              <w:spacing w:line="264" w:lineRule="auto"/>
              <w:ind w:right="142"/>
              <w:jc w:val="center"/>
            </w:pPr>
          </w:p>
        </w:tc>
      </w:tr>
      <w:tr w:rsidR="00A75DCF" w:rsidRPr="00A82226" w14:paraId="14B753A1" w14:textId="77777777" w:rsidTr="00120147">
        <w:trPr>
          <w:cantSplit/>
          <w:jc w:val="center"/>
        </w:trPr>
        <w:tc>
          <w:tcPr>
            <w:tcW w:w="3275" w:type="dxa"/>
          </w:tcPr>
          <w:p w14:paraId="08D05220"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mLEntityRef</w:t>
            </w:r>
          </w:p>
        </w:tc>
        <w:tc>
          <w:tcPr>
            <w:tcW w:w="1167" w:type="dxa"/>
          </w:tcPr>
          <w:p w14:paraId="3AEB46C7" w14:textId="77777777" w:rsidR="00A75DCF" w:rsidRPr="005749DC" w:rsidRDefault="00A75DCF" w:rsidP="00120147">
            <w:pPr>
              <w:pStyle w:val="TAL"/>
              <w:spacing w:line="264" w:lineRule="auto"/>
              <w:ind w:right="142"/>
              <w:jc w:val="center"/>
            </w:pPr>
            <w:r w:rsidRPr="005749DC">
              <w:t>M</w:t>
            </w:r>
          </w:p>
        </w:tc>
        <w:tc>
          <w:tcPr>
            <w:tcW w:w="1309" w:type="dxa"/>
          </w:tcPr>
          <w:p w14:paraId="6F072020" w14:textId="77777777" w:rsidR="00A75DCF" w:rsidRPr="005749DC" w:rsidRDefault="00A75DCF" w:rsidP="00120147">
            <w:pPr>
              <w:pStyle w:val="TAL"/>
              <w:spacing w:line="264" w:lineRule="auto"/>
              <w:ind w:right="142"/>
              <w:jc w:val="center"/>
            </w:pPr>
            <w:r w:rsidRPr="005749DC">
              <w:t>T</w:t>
            </w:r>
          </w:p>
        </w:tc>
        <w:tc>
          <w:tcPr>
            <w:tcW w:w="1228" w:type="dxa"/>
          </w:tcPr>
          <w:p w14:paraId="7F6851AC" w14:textId="77777777" w:rsidR="00A75DCF" w:rsidRPr="005749DC" w:rsidRDefault="00A75DCF" w:rsidP="00120147">
            <w:pPr>
              <w:pStyle w:val="TAL"/>
              <w:spacing w:line="264" w:lineRule="auto"/>
              <w:ind w:right="142"/>
              <w:jc w:val="center"/>
            </w:pPr>
            <w:r w:rsidRPr="005749DC">
              <w:t>F</w:t>
            </w:r>
          </w:p>
        </w:tc>
        <w:tc>
          <w:tcPr>
            <w:tcW w:w="1271" w:type="dxa"/>
          </w:tcPr>
          <w:p w14:paraId="601242F8" w14:textId="77777777" w:rsidR="00A75DCF" w:rsidRPr="005749DC" w:rsidRDefault="00A75DCF" w:rsidP="00120147">
            <w:pPr>
              <w:pStyle w:val="TAL"/>
              <w:spacing w:line="264" w:lineRule="auto"/>
              <w:ind w:right="142"/>
              <w:jc w:val="center"/>
            </w:pPr>
            <w:r w:rsidRPr="005749DC">
              <w:t>F</w:t>
            </w:r>
          </w:p>
        </w:tc>
        <w:tc>
          <w:tcPr>
            <w:tcW w:w="1379" w:type="dxa"/>
          </w:tcPr>
          <w:p w14:paraId="37A01E4D" w14:textId="77777777" w:rsidR="00A75DCF" w:rsidRPr="005749DC" w:rsidRDefault="00A75DCF" w:rsidP="00120147">
            <w:pPr>
              <w:pStyle w:val="TAL"/>
              <w:spacing w:line="264" w:lineRule="auto"/>
              <w:ind w:right="142"/>
              <w:jc w:val="center"/>
            </w:pPr>
            <w:r w:rsidRPr="005749DC">
              <w:t>F</w:t>
            </w:r>
          </w:p>
        </w:tc>
      </w:tr>
    </w:tbl>
    <w:p w14:paraId="5810114B" w14:textId="77777777" w:rsidR="00A75DCF" w:rsidRDefault="00A75DCF" w:rsidP="00A75DCF">
      <w:pPr>
        <w:spacing w:line="264" w:lineRule="auto"/>
        <w:jc w:val="both"/>
        <w:rPr>
          <w:rFonts w:eastAsia="Courier New"/>
        </w:rPr>
      </w:pPr>
    </w:p>
    <w:p w14:paraId="7B7440DC" w14:textId="77777777" w:rsidR="00A75DCF" w:rsidRPr="00F17505" w:rsidRDefault="00A75DCF" w:rsidP="00A75DCF">
      <w:pPr>
        <w:pStyle w:val="Heading6"/>
        <w:rPr>
          <w:lang w:eastAsia="zh-CN"/>
        </w:rPr>
      </w:pPr>
      <w:bookmarkStart w:id="164" w:name="_Toc163137593"/>
      <w:r>
        <w:rPr>
          <w:lang w:eastAsia="zh-CN"/>
        </w:rPr>
        <w:t>7.3a.4.2.1.</w:t>
      </w:r>
      <w:r w:rsidRPr="00F17505">
        <w:rPr>
          <w:lang w:eastAsia="zh-CN"/>
        </w:rPr>
        <w:t>3</w:t>
      </w:r>
      <w:r w:rsidRPr="00F17505">
        <w:rPr>
          <w:lang w:eastAsia="zh-CN"/>
        </w:rPr>
        <w:tab/>
        <w:t>Attribute constraints</w:t>
      </w:r>
      <w:bookmarkEnd w:id="164"/>
    </w:p>
    <w:p w14:paraId="35E9373A" w14:textId="77777777" w:rsidR="00A75DCF" w:rsidRPr="00F17505" w:rsidRDefault="00A75DCF" w:rsidP="00A75DCF">
      <w:r>
        <w:t>None.</w:t>
      </w:r>
    </w:p>
    <w:p w14:paraId="4EF876EC" w14:textId="77777777" w:rsidR="00A75DCF" w:rsidRPr="00F17505" w:rsidRDefault="00A75DCF" w:rsidP="00A75DCF">
      <w:pPr>
        <w:pStyle w:val="Heading6"/>
        <w:rPr>
          <w:lang w:eastAsia="zh-CN"/>
        </w:rPr>
      </w:pPr>
      <w:bookmarkStart w:id="165" w:name="_Toc163137594"/>
      <w:r>
        <w:rPr>
          <w:lang w:eastAsia="zh-CN"/>
        </w:rPr>
        <w:t>7.3a.4.2.1.</w:t>
      </w:r>
      <w:r w:rsidRPr="00F17505">
        <w:rPr>
          <w:lang w:eastAsia="zh-CN"/>
        </w:rPr>
        <w:t>4</w:t>
      </w:r>
      <w:r w:rsidRPr="00F17505">
        <w:rPr>
          <w:lang w:eastAsia="zh-CN"/>
        </w:rPr>
        <w:tab/>
        <w:t>Notifications</w:t>
      </w:r>
      <w:bookmarkEnd w:id="165"/>
    </w:p>
    <w:p w14:paraId="2CF7272F" w14:textId="77777777" w:rsidR="00A75DCF" w:rsidRPr="00F17505" w:rsidRDefault="00A75DCF" w:rsidP="00A75DCF">
      <w:r w:rsidRPr="00F17505">
        <w:t>The common notifications defined in clause 7.6 are valid for this IOC, without exceptions or additions.</w:t>
      </w:r>
    </w:p>
    <w:p w14:paraId="20A6FBAF" w14:textId="77777777" w:rsidR="00A75DCF" w:rsidRPr="008F10FF" w:rsidRDefault="00A75DCF" w:rsidP="00A75DCF">
      <w:pPr>
        <w:spacing w:line="264" w:lineRule="auto"/>
        <w:jc w:val="both"/>
        <w:rPr>
          <w:rFonts w:eastAsia="Courier New"/>
        </w:rPr>
      </w:pPr>
    </w:p>
    <w:p w14:paraId="41123899" w14:textId="77777777" w:rsidR="00A75DCF" w:rsidRPr="00D3509A" w:rsidRDefault="00A75DCF" w:rsidP="00A75DCF">
      <w:pPr>
        <w:pStyle w:val="Heading5"/>
        <w:rPr>
          <w:rFonts w:eastAsia="Courier New"/>
          <w:sz w:val="24"/>
          <w:szCs w:val="24"/>
        </w:rPr>
      </w:pPr>
      <w:bookmarkStart w:id="166" w:name="_Toc163137595"/>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166"/>
      <w:r w:rsidRPr="00D3509A">
        <w:rPr>
          <w:rFonts w:eastAsia="Courier New"/>
          <w:sz w:val="24"/>
          <w:szCs w:val="24"/>
        </w:rPr>
        <w:t xml:space="preserve"> </w:t>
      </w:r>
    </w:p>
    <w:p w14:paraId="73121F1E" w14:textId="77777777" w:rsidR="00A75DCF" w:rsidRPr="00902FAA" w:rsidRDefault="00A75DCF" w:rsidP="00A75DCF">
      <w:pPr>
        <w:pStyle w:val="Heading6"/>
        <w:rPr>
          <w:rFonts w:eastAsia="Courier New"/>
          <w:lang w:eastAsia="zh-CN"/>
        </w:rPr>
      </w:pPr>
      <w:bookmarkStart w:id="167" w:name="_Toc16313759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167"/>
    </w:p>
    <w:p w14:paraId="1940C46D" w14:textId="77777777" w:rsidR="00A75DCF" w:rsidRDefault="00A75DCF" w:rsidP="00A75DCF">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64BC4D42" w14:textId="77777777" w:rsidR="00A75DCF" w:rsidRPr="00732A14" w:rsidRDefault="00A75DCF" w:rsidP="00A75DCF">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26ECB7A4" w14:textId="77777777" w:rsidR="00A75DCF" w:rsidRDefault="00A75DCF" w:rsidP="00A75DCF">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p>
    <w:p w14:paraId="624DE02C" w14:textId="77777777" w:rsidR="00A75DCF" w:rsidRPr="003E17C1" w:rsidRDefault="00A75DCF" w:rsidP="00A75DCF">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609DF0C4" w14:textId="77777777" w:rsidR="00A75DCF" w:rsidRDefault="00A75DCF" w:rsidP="00A75DCF">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262A87EA" w14:textId="77777777" w:rsidR="00A75DCF" w:rsidRDefault="00A75DCF" w:rsidP="00A75DCF">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48ACE763" w14:textId="77777777" w:rsidR="00A75DCF" w:rsidRDefault="00A75DCF" w:rsidP="00A75DCF">
      <w:pPr>
        <w:spacing w:line="264" w:lineRule="auto"/>
        <w:ind w:left="990" w:hanging="346"/>
        <w:jc w:val="both"/>
        <w:rPr>
          <w:lang w:eastAsia="zh-CN"/>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2C359077" w14:textId="03A20FD4" w:rsidR="00A75DCF" w:rsidRDefault="00A75DCF" w:rsidP="00A75DCF">
      <w:r>
        <w:rPr>
          <w:noProof/>
          <w:lang w:eastAsia="zh-CN"/>
        </w:rPr>
        <w:t xml:space="preserve">To trigger the </w:t>
      </w:r>
      <w:r>
        <w:t xml:space="preserve">ML </w:t>
      </w:r>
      <w:r>
        <w:rPr>
          <w:lang w:eastAsia="zh-CN"/>
        </w:rPr>
        <w:t xml:space="preserve">update </w:t>
      </w:r>
      <w:r>
        <w:t xml:space="preserve"> process, </w:t>
      </w:r>
      <w:r>
        <w:rPr>
          <w:noProof/>
        </w:rPr>
        <w:t xml:space="preserve">MnS consumer </w:t>
      </w:r>
      <w:del w:id="168" w:author="Cintia Rosa" w:date="2024-05-15T14:06:00Z">
        <w:r w:rsidDel="00D40CCB">
          <w:rPr>
            <w:noProof/>
          </w:rPr>
          <w:delText xml:space="preserve">has </w:delText>
        </w:r>
      </w:del>
      <w:ins w:id="169" w:author="Cintia Rosa" w:date="2024-05-15T14:06:00Z">
        <w:r w:rsidR="00D40CCB">
          <w:rPr>
            <w:noProof/>
          </w:rPr>
          <w:t xml:space="preserve">needs </w:t>
        </w:r>
      </w:ins>
      <w:r>
        <w:rPr>
          <w:noProof/>
        </w:rPr>
        <w:t xml:space="preserve">to create </w:t>
      </w:r>
      <w:r>
        <w:rPr>
          <w:rFonts w:ascii="Courier New" w:hAnsi="Courier New" w:cs="Courier New"/>
        </w:rPr>
        <w:t>MLUpdateRequest</w:t>
      </w:r>
      <w:r>
        <w:rPr>
          <w:rFonts w:eastAsia="Courier New"/>
          <w:sz w:val="24"/>
          <w:szCs w:val="24"/>
        </w:rPr>
        <w:t xml:space="preserve"> </w:t>
      </w:r>
      <w:r>
        <w:rPr>
          <w:noProof/>
        </w:rPr>
        <w:t>instances on the MnS producer.</w:t>
      </w:r>
    </w:p>
    <w:p w14:paraId="1DF3F45B" w14:textId="356CB98A" w:rsidR="00A75DCF" w:rsidRDefault="00A75DCF" w:rsidP="00A75DCF">
      <w:pPr>
        <w:spacing w:line="264" w:lineRule="auto"/>
        <w:rPr>
          <w:rFonts w:cs="Arial"/>
        </w:rPr>
      </w:pPr>
      <w:r>
        <w:rPr>
          <w:noProof/>
        </w:rPr>
        <w:t>The MnS prod</w:t>
      </w:r>
      <w:ins w:id="170" w:author="Cintia Rosa" w:date="2024-05-15T14:06:00Z">
        <w:r w:rsidR="00D40CCB">
          <w:rPr>
            <w:noProof/>
          </w:rPr>
          <w:t>u</w:t>
        </w:r>
      </w:ins>
      <w:r>
        <w:rPr>
          <w:noProof/>
        </w:rPr>
        <w:t>c</w:t>
      </w:r>
      <w:del w:id="171" w:author="Cintia Rosa" w:date="2024-05-15T14:06:00Z">
        <w:r w:rsidDel="00D40CCB">
          <w:rPr>
            <w:noProof/>
          </w:rPr>
          <w:delText>u</w:delText>
        </w:r>
      </w:del>
      <w:r>
        <w:rPr>
          <w:noProof/>
        </w:rPr>
        <w:t xml:space="preserve">er shall </w:t>
      </w:r>
      <w:del w:id="172" w:author="Cintia Rosa" w:date="2024-05-15T14:06:00Z">
        <w:r w:rsidDel="00D40CCB">
          <w:rPr>
            <w:noProof/>
          </w:rPr>
          <w:delText xml:space="preserve">automatically </w:delText>
        </w:r>
      </w:del>
      <w:r>
        <w:rPr>
          <w:noProof/>
        </w:rPr>
        <w:t xml:space="preserve">delete the corresponding </w:t>
      </w:r>
      <w:r>
        <w:rPr>
          <w:rFonts w:ascii="Courier New" w:hAnsi="Courier New" w:cs="Courier New"/>
        </w:rPr>
        <w:t>MLUpdateRequest</w:t>
      </w:r>
      <w:r>
        <w:rPr>
          <w:rFonts w:eastAsia="Courier New"/>
          <w:sz w:val="24"/>
          <w:szCs w:val="24"/>
        </w:rPr>
        <w:t xml:space="preserve"> </w:t>
      </w:r>
      <w:r>
        <w:rPr>
          <w:noProof/>
        </w:rPr>
        <w:t xml:space="preserve">instance in case of the status value turns to </w:t>
      </w:r>
      <w:r>
        <w:t>"FINISHED" or "CANCELLED".</w:t>
      </w:r>
    </w:p>
    <w:p w14:paraId="32F219B5" w14:textId="77777777" w:rsidR="00A75DCF" w:rsidRPr="00902FAA" w:rsidRDefault="00A75DCF" w:rsidP="00A75DCF">
      <w:pPr>
        <w:pStyle w:val="Heading6"/>
        <w:rPr>
          <w:rFonts w:eastAsia="Courier New"/>
          <w:lang w:eastAsia="zh-CN"/>
        </w:rPr>
      </w:pPr>
      <w:bookmarkStart w:id="173" w:name="_Toc16313759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173"/>
    </w:p>
    <w:p w14:paraId="0CD0F5A5" w14:textId="77777777" w:rsidR="00A75DCF" w:rsidRDefault="00A75DCF" w:rsidP="00A75DCF">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76C79F5" w14:textId="77777777" w:rsidR="00A75DCF" w:rsidRPr="00F17505" w:rsidRDefault="00A75DCF" w:rsidP="00A75DCF">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A75DCF" w:rsidRPr="006E4286" w14:paraId="1A1CB13C" w14:textId="77777777" w:rsidTr="00120147">
        <w:trPr>
          <w:cantSplit/>
          <w:jc w:val="center"/>
        </w:trPr>
        <w:tc>
          <w:tcPr>
            <w:tcW w:w="3247" w:type="dxa"/>
            <w:shd w:val="clear" w:color="auto" w:fill="FFFFFF"/>
            <w:vAlign w:val="center"/>
          </w:tcPr>
          <w:p w14:paraId="278F7CA1" w14:textId="77777777" w:rsidR="00A75DCF" w:rsidRPr="00361B15" w:rsidRDefault="00A75DCF" w:rsidP="00120147">
            <w:pPr>
              <w:pStyle w:val="TAH"/>
              <w:spacing w:line="264" w:lineRule="auto"/>
              <w:ind w:right="142"/>
            </w:pPr>
            <w:r w:rsidRPr="00361B15">
              <w:t>Attribute name</w:t>
            </w:r>
          </w:p>
        </w:tc>
        <w:tc>
          <w:tcPr>
            <w:tcW w:w="1134" w:type="dxa"/>
            <w:shd w:val="clear" w:color="auto" w:fill="FFFFFF"/>
            <w:vAlign w:val="center"/>
          </w:tcPr>
          <w:p w14:paraId="46ACF10C" w14:textId="77777777" w:rsidR="00A75DCF" w:rsidRPr="00361B15" w:rsidRDefault="00A75DCF" w:rsidP="00120147">
            <w:pPr>
              <w:pStyle w:val="TAH"/>
              <w:spacing w:line="264" w:lineRule="auto"/>
              <w:ind w:right="142"/>
            </w:pPr>
            <w:r w:rsidRPr="00361B15">
              <w:t>Support Qualifier</w:t>
            </w:r>
          </w:p>
        </w:tc>
        <w:tc>
          <w:tcPr>
            <w:tcW w:w="1309" w:type="dxa"/>
            <w:shd w:val="clear" w:color="auto" w:fill="FFFFFF"/>
            <w:vAlign w:val="center"/>
          </w:tcPr>
          <w:p w14:paraId="73A83AEA" w14:textId="77777777" w:rsidR="00A75DCF" w:rsidRPr="00361B15" w:rsidRDefault="00A75DCF" w:rsidP="00120147">
            <w:pPr>
              <w:pStyle w:val="TAH"/>
              <w:spacing w:line="264" w:lineRule="auto"/>
              <w:ind w:right="142"/>
            </w:pPr>
            <w:r w:rsidRPr="00361B15">
              <w:t>isReadable</w:t>
            </w:r>
          </w:p>
        </w:tc>
        <w:tc>
          <w:tcPr>
            <w:tcW w:w="1257" w:type="dxa"/>
            <w:shd w:val="clear" w:color="auto" w:fill="FFFFFF"/>
            <w:vAlign w:val="center"/>
          </w:tcPr>
          <w:p w14:paraId="17E90FE2" w14:textId="77777777" w:rsidR="00A75DCF" w:rsidRPr="00361B15" w:rsidRDefault="00A75DCF" w:rsidP="00120147">
            <w:pPr>
              <w:pStyle w:val="TAH"/>
              <w:spacing w:line="264" w:lineRule="auto"/>
              <w:ind w:right="142"/>
            </w:pPr>
            <w:r w:rsidRPr="00361B15">
              <w:t>isWritable</w:t>
            </w:r>
          </w:p>
        </w:tc>
        <w:tc>
          <w:tcPr>
            <w:tcW w:w="1301" w:type="dxa"/>
            <w:shd w:val="clear" w:color="auto" w:fill="FFFFFF"/>
            <w:vAlign w:val="center"/>
          </w:tcPr>
          <w:p w14:paraId="631301BA" w14:textId="77777777" w:rsidR="00A75DCF" w:rsidRPr="00361B15" w:rsidRDefault="00A75DCF" w:rsidP="00120147">
            <w:pPr>
              <w:pStyle w:val="TAH"/>
              <w:spacing w:line="264" w:lineRule="auto"/>
              <w:ind w:right="142"/>
            </w:pPr>
            <w:r w:rsidRPr="00361B15">
              <w:t>isInvariant</w:t>
            </w:r>
          </w:p>
        </w:tc>
        <w:tc>
          <w:tcPr>
            <w:tcW w:w="1381" w:type="dxa"/>
            <w:shd w:val="clear" w:color="auto" w:fill="FFFFFF"/>
            <w:vAlign w:val="center"/>
          </w:tcPr>
          <w:p w14:paraId="6B363859" w14:textId="77777777" w:rsidR="00A75DCF" w:rsidRPr="00361B15" w:rsidRDefault="00A75DCF" w:rsidP="00120147">
            <w:pPr>
              <w:pStyle w:val="TAH"/>
              <w:spacing w:line="264" w:lineRule="auto"/>
              <w:ind w:right="142"/>
            </w:pPr>
            <w:r w:rsidRPr="00361B15">
              <w:t>isNotifyable</w:t>
            </w:r>
          </w:p>
        </w:tc>
      </w:tr>
      <w:tr w:rsidR="00A75DCF" w:rsidRPr="000F3ED1" w14:paraId="16EFD708" w14:textId="77777777" w:rsidTr="00120147">
        <w:trPr>
          <w:cantSplit/>
          <w:jc w:val="center"/>
        </w:trPr>
        <w:tc>
          <w:tcPr>
            <w:tcW w:w="3247" w:type="dxa"/>
          </w:tcPr>
          <w:p w14:paraId="59C80ADC"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6A557F5F" w14:textId="77777777" w:rsidR="00A75DCF" w:rsidRPr="00375EBE" w:rsidRDefault="00A75DCF" w:rsidP="00120147">
            <w:pPr>
              <w:pStyle w:val="TAL"/>
              <w:spacing w:line="264" w:lineRule="auto"/>
              <w:ind w:right="142"/>
              <w:jc w:val="center"/>
            </w:pPr>
            <w:r>
              <w:t>O</w:t>
            </w:r>
          </w:p>
        </w:tc>
        <w:tc>
          <w:tcPr>
            <w:tcW w:w="1309" w:type="dxa"/>
          </w:tcPr>
          <w:p w14:paraId="6D045D77" w14:textId="77777777" w:rsidR="00A75DCF" w:rsidRPr="00375EBE" w:rsidRDefault="00A75DCF" w:rsidP="00120147">
            <w:pPr>
              <w:pStyle w:val="TAL"/>
              <w:spacing w:line="264" w:lineRule="auto"/>
              <w:ind w:right="142"/>
              <w:jc w:val="center"/>
            </w:pPr>
            <w:r w:rsidRPr="00375EBE">
              <w:t>T</w:t>
            </w:r>
          </w:p>
        </w:tc>
        <w:tc>
          <w:tcPr>
            <w:tcW w:w="1257" w:type="dxa"/>
          </w:tcPr>
          <w:p w14:paraId="5B828508" w14:textId="77777777" w:rsidR="00A75DCF" w:rsidRPr="00375EBE" w:rsidRDefault="00A75DCF" w:rsidP="00120147">
            <w:pPr>
              <w:pStyle w:val="TAL"/>
              <w:spacing w:line="264" w:lineRule="auto"/>
              <w:ind w:right="142"/>
              <w:jc w:val="center"/>
            </w:pPr>
            <w:r>
              <w:t>T</w:t>
            </w:r>
          </w:p>
        </w:tc>
        <w:tc>
          <w:tcPr>
            <w:tcW w:w="1301" w:type="dxa"/>
          </w:tcPr>
          <w:p w14:paraId="393665D7" w14:textId="77777777" w:rsidR="00A75DCF" w:rsidRPr="00375EBE" w:rsidRDefault="00A75DCF" w:rsidP="00120147">
            <w:pPr>
              <w:pStyle w:val="TAL"/>
              <w:spacing w:line="264" w:lineRule="auto"/>
              <w:ind w:right="142"/>
              <w:jc w:val="center"/>
            </w:pPr>
            <w:r w:rsidRPr="00375EBE">
              <w:t>T</w:t>
            </w:r>
          </w:p>
        </w:tc>
        <w:tc>
          <w:tcPr>
            <w:tcW w:w="1381" w:type="dxa"/>
          </w:tcPr>
          <w:p w14:paraId="76EDAC17" w14:textId="77777777" w:rsidR="00A75DCF" w:rsidRPr="00375EBE" w:rsidRDefault="00A75DCF" w:rsidP="00120147">
            <w:pPr>
              <w:pStyle w:val="TAL"/>
              <w:spacing w:line="264" w:lineRule="auto"/>
              <w:ind w:right="142"/>
              <w:jc w:val="center"/>
            </w:pPr>
            <w:r w:rsidRPr="00375EBE">
              <w:t>F</w:t>
            </w:r>
          </w:p>
        </w:tc>
      </w:tr>
      <w:tr w:rsidR="00A75DCF" w:rsidRPr="00A82226" w14:paraId="34F339C0" w14:textId="77777777" w:rsidTr="00120147">
        <w:trPr>
          <w:cantSplit/>
          <w:jc w:val="center"/>
        </w:trPr>
        <w:tc>
          <w:tcPr>
            <w:tcW w:w="3247" w:type="dxa"/>
          </w:tcPr>
          <w:p w14:paraId="0A191E4F"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00AC6C5C" w14:textId="77777777" w:rsidR="00A75DCF" w:rsidRPr="00375EBE" w:rsidRDefault="00A75DCF" w:rsidP="00120147">
            <w:pPr>
              <w:pStyle w:val="TAL"/>
              <w:spacing w:line="264" w:lineRule="auto"/>
              <w:ind w:right="142"/>
              <w:jc w:val="center"/>
            </w:pPr>
            <w:r>
              <w:t>O</w:t>
            </w:r>
          </w:p>
        </w:tc>
        <w:tc>
          <w:tcPr>
            <w:tcW w:w="1309" w:type="dxa"/>
          </w:tcPr>
          <w:p w14:paraId="71C5A69D" w14:textId="77777777" w:rsidR="00A75DCF" w:rsidRPr="00375EBE" w:rsidRDefault="00A75DCF" w:rsidP="00120147">
            <w:pPr>
              <w:pStyle w:val="TAL"/>
              <w:spacing w:line="264" w:lineRule="auto"/>
              <w:ind w:right="142"/>
              <w:jc w:val="center"/>
            </w:pPr>
            <w:r w:rsidRPr="00375EBE">
              <w:t>T</w:t>
            </w:r>
          </w:p>
        </w:tc>
        <w:tc>
          <w:tcPr>
            <w:tcW w:w="1257" w:type="dxa"/>
          </w:tcPr>
          <w:p w14:paraId="4695C0C8" w14:textId="77777777" w:rsidR="00A75DCF" w:rsidRPr="00375EBE" w:rsidRDefault="00A75DCF" w:rsidP="00120147">
            <w:pPr>
              <w:pStyle w:val="TAL"/>
              <w:spacing w:line="264" w:lineRule="auto"/>
              <w:ind w:right="142"/>
              <w:jc w:val="center"/>
            </w:pPr>
            <w:r>
              <w:t>T</w:t>
            </w:r>
          </w:p>
        </w:tc>
        <w:tc>
          <w:tcPr>
            <w:tcW w:w="1301" w:type="dxa"/>
          </w:tcPr>
          <w:p w14:paraId="7A11A5AC" w14:textId="77777777" w:rsidR="00A75DCF" w:rsidRPr="00375EBE" w:rsidRDefault="00A75DCF" w:rsidP="00120147">
            <w:pPr>
              <w:pStyle w:val="TAL"/>
              <w:spacing w:line="264" w:lineRule="auto"/>
              <w:ind w:right="142"/>
              <w:jc w:val="center"/>
            </w:pPr>
            <w:r w:rsidRPr="00375EBE">
              <w:t>T</w:t>
            </w:r>
          </w:p>
        </w:tc>
        <w:tc>
          <w:tcPr>
            <w:tcW w:w="1381" w:type="dxa"/>
          </w:tcPr>
          <w:p w14:paraId="120DC2B4" w14:textId="77777777" w:rsidR="00A75DCF" w:rsidRPr="00375EBE" w:rsidRDefault="00A75DCF" w:rsidP="00120147">
            <w:pPr>
              <w:pStyle w:val="TAL"/>
              <w:spacing w:line="264" w:lineRule="auto"/>
              <w:ind w:right="142"/>
              <w:jc w:val="center"/>
            </w:pPr>
            <w:r w:rsidRPr="00375EBE">
              <w:t>F</w:t>
            </w:r>
          </w:p>
        </w:tc>
      </w:tr>
      <w:tr w:rsidR="00A75DCF" w:rsidRPr="000F3ED1" w14:paraId="21EFEFC3" w14:textId="77777777" w:rsidTr="00120147">
        <w:trPr>
          <w:cantSplit/>
          <w:jc w:val="center"/>
        </w:trPr>
        <w:tc>
          <w:tcPr>
            <w:tcW w:w="3247" w:type="dxa"/>
          </w:tcPr>
          <w:p w14:paraId="71FB43BA"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F6233A0" w14:textId="77777777" w:rsidR="00A75DCF" w:rsidRPr="00375EBE" w:rsidRDefault="00A75DCF" w:rsidP="00120147">
            <w:pPr>
              <w:pStyle w:val="TAL"/>
              <w:spacing w:line="264" w:lineRule="auto"/>
              <w:ind w:right="142"/>
              <w:jc w:val="center"/>
            </w:pPr>
            <w:r>
              <w:t>O</w:t>
            </w:r>
          </w:p>
        </w:tc>
        <w:tc>
          <w:tcPr>
            <w:tcW w:w="1309" w:type="dxa"/>
          </w:tcPr>
          <w:p w14:paraId="0563611D" w14:textId="77777777" w:rsidR="00A75DCF" w:rsidRPr="00375EBE" w:rsidRDefault="00A75DCF" w:rsidP="00120147">
            <w:pPr>
              <w:pStyle w:val="TAL"/>
              <w:spacing w:line="264" w:lineRule="auto"/>
              <w:ind w:right="142"/>
              <w:jc w:val="center"/>
            </w:pPr>
            <w:r w:rsidRPr="00375EBE">
              <w:t>T</w:t>
            </w:r>
          </w:p>
        </w:tc>
        <w:tc>
          <w:tcPr>
            <w:tcW w:w="1257" w:type="dxa"/>
          </w:tcPr>
          <w:p w14:paraId="50913CCC" w14:textId="77777777" w:rsidR="00A75DCF" w:rsidRPr="00375EBE" w:rsidRDefault="00A75DCF" w:rsidP="00120147">
            <w:pPr>
              <w:pStyle w:val="TAL"/>
              <w:spacing w:line="264" w:lineRule="auto"/>
              <w:ind w:right="142"/>
              <w:jc w:val="center"/>
            </w:pPr>
            <w:r>
              <w:t>T</w:t>
            </w:r>
          </w:p>
        </w:tc>
        <w:tc>
          <w:tcPr>
            <w:tcW w:w="1301" w:type="dxa"/>
          </w:tcPr>
          <w:p w14:paraId="6ED63ED7" w14:textId="77777777" w:rsidR="00A75DCF" w:rsidRPr="00375EBE" w:rsidRDefault="00A75DCF" w:rsidP="00120147">
            <w:pPr>
              <w:pStyle w:val="TAL"/>
              <w:spacing w:line="264" w:lineRule="auto"/>
              <w:ind w:right="142"/>
              <w:jc w:val="center"/>
            </w:pPr>
            <w:r w:rsidRPr="00375EBE">
              <w:t>T</w:t>
            </w:r>
          </w:p>
        </w:tc>
        <w:tc>
          <w:tcPr>
            <w:tcW w:w="1381" w:type="dxa"/>
          </w:tcPr>
          <w:p w14:paraId="2C35AB0E" w14:textId="77777777" w:rsidR="00A75DCF" w:rsidRPr="00375EBE" w:rsidRDefault="00A75DCF" w:rsidP="00120147">
            <w:pPr>
              <w:pStyle w:val="TAL"/>
              <w:spacing w:line="264" w:lineRule="auto"/>
              <w:ind w:right="142"/>
              <w:jc w:val="center"/>
            </w:pPr>
            <w:r w:rsidRPr="00375EBE">
              <w:t>F</w:t>
            </w:r>
          </w:p>
        </w:tc>
      </w:tr>
      <w:tr w:rsidR="00A75DCF" w:rsidRPr="00A82226" w14:paraId="6FBDC3FC" w14:textId="77777777" w:rsidTr="00120147">
        <w:trPr>
          <w:cantSplit/>
          <w:jc w:val="center"/>
        </w:trPr>
        <w:tc>
          <w:tcPr>
            <w:tcW w:w="3247" w:type="dxa"/>
          </w:tcPr>
          <w:p w14:paraId="0CCDBDBF"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4BF4FAD0" w14:textId="77777777" w:rsidR="00A75DCF" w:rsidRPr="00375EBE" w:rsidRDefault="00A75DCF" w:rsidP="00120147">
            <w:pPr>
              <w:pStyle w:val="TAL"/>
              <w:spacing w:line="264" w:lineRule="auto"/>
              <w:ind w:right="142"/>
              <w:jc w:val="center"/>
            </w:pPr>
            <w:r w:rsidRPr="00375EBE">
              <w:t>M</w:t>
            </w:r>
          </w:p>
        </w:tc>
        <w:tc>
          <w:tcPr>
            <w:tcW w:w="1309" w:type="dxa"/>
          </w:tcPr>
          <w:p w14:paraId="1046E0C5" w14:textId="77777777" w:rsidR="00A75DCF" w:rsidRPr="00375EBE" w:rsidRDefault="00A75DCF" w:rsidP="00120147">
            <w:pPr>
              <w:pStyle w:val="TAL"/>
              <w:spacing w:line="264" w:lineRule="auto"/>
              <w:ind w:right="142"/>
              <w:jc w:val="center"/>
            </w:pPr>
            <w:r w:rsidRPr="00375EBE">
              <w:t>T</w:t>
            </w:r>
          </w:p>
        </w:tc>
        <w:tc>
          <w:tcPr>
            <w:tcW w:w="1257" w:type="dxa"/>
          </w:tcPr>
          <w:p w14:paraId="0A29ABED" w14:textId="77777777" w:rsidR="00A75DCF" w:rsidRPr="00375EBE" w:rsidRDefault="00A75DCF" w:rsidP="00120147">
            <w:pPr>
              <w:pStyle w:val="TAL"/>
              <w:spacing w:line="264" w:lineRule="auto"/>
              <w:ind w:right="142"/>
              <w:jc w:val="center"/>
            </w:pPr>
            <w:r w:rsidRPr="00375EBE">
              <w:t>T</w:t>
            </w:r>
          </w:p>
        </w:tc>
        <w:tc>
          <w:tcPr>
            <w:tcW w:w="1301" w:type="dxa"/>
          </w:tcPr>
          <w:p w14:paraId="7BB56C13" w14:textId="77777777" w:rsidR="00A75DCF" w:rsidRPr="00375EBE" w:rsidRDefault="00A75DCF" w:rsidP="00120147">
            <w:pPr>
              <w:pStyle w:val="TAL"/>
              <w:spacing w:line="264" w:lineRule="auto"/>
              <w:ind w:right="142"/>
              <w:jc w:val="center"/>
            </w:pPr>
            <w:r w:rsidRPr="00375EBE">
              <w:t>F</w:t>
            </w:r>
          </w:p>
        </w:tc>
        <w:tc>
          <w:tcPr>
            <w:tcW w:w="1381" w:type="dxa"/>
          </w:tcPr>
          <w:p w14:paraId="7A0011F4" w14:textId="77777777" w:rsidR="00A75DCF" w:rsidRPr="00375EBE" w:rsidRDefault="00A75DCF" w:rsidP="00120147">
            <w:pPr>
              <w:pStyle w:val="TAL"/>
              <w:spacing w:line="264" w:lineRule="auto"/>
              <w:ind w:right="142"/>
              <w:jc w:val="center"/>
            </w:pPr>
            <w:r w:rsidRPr="00375EBE">
              <w:t>T</w:t>
            </w:r>
          </w:p>
        </w:tc>
      </w:tr>
      <w:tr w:rsidR="00A75DCF" w:rsidRPr="00A82226" w14:paraId="6496CEE1" w14:textId="77777777" w:rsidTr="00120147">
        <w:trPr>
          <w:cantSplit/>
          <w:jc w:val="center"/>
        </w:trPr>
        <w:tc>
          <w:tcPr>
            <w:tcW w:w="3247" w:type="dxa"/>
          </w:tcPr>
          <w:p w14:paraId="5E148E9C" w14:textId="77777777" w:rsidR="00A75DCF" w:rsidRPr="00AC08F0" w:rsidRDefault="00A75DCF" w:rsidP="00120147">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55AFDE72" w14:textId="77777777" w:rsidR="00A75DCF" w:rsidRPr="00375EBE" w:rsidRDefault="00A75DCF" w:rsidP="00120147">
            <w:pPr>
              <w:pStyle w:val="TAL"/>
              <w:spacing w:line="264" w:lineRule="auto"/>
              <w:ind w:right="142"/>
              <w:jc w:val="center"/>
            </w:pPr>
            <w:r>
              <w:t>O</w:t>
            </w:r>
          </w:p>
        </w:tc>
        <w:tc>
          <w:tcPr>
            <w:tcW w:w="1309" w:type="dxa"/>
          </w:tcPr>
          <w:p w14:paraId="56F5AB35" w14:textId="77777777" w:rsidR="00A75DCF" w:rsidRPr="00375EBE" w:rsidRDefault="00A75DCF" w:rsidP="00120147">
            <w:pPr>
              <w:pStyle w:val="TAL"/>
              <w:spacing w:line="264" w:lineRule="auto"/>
              <w:ind w:right="142"/>
              <w:jc w:val="center"/>
            </w:pPr>
            <w:r w:rsidRPr="00375EBE">
              <w:t>T</w:t>
            </w:r>
          </w:p>
        </w:tc>
        <w:tc>
          <w:tcPr>
            <w:tcW w:w="1257" w:type="dxa"/>
          </w:tcPr>
          <w:p w14:paraId="29B5EA65" w14:textId="77777777" w:rsidR="00A75DCF" w:rsidRPr="00375EBE" w:rsidRDefault="00A75DCF" w:rsidP="00120147">
            <w:pPr>
              <w:pStyle w:val="TAL"/>
              <w:spacing w:line="264" w:lineRule="auto"/>
              <w:ind w:right="142"/>
              <w:jc w:val="center"/>
            </w:pPr>
            <w:r w:rsidRPr="00375EBE">
              <w:t>T</w:t>
            </w:r>
          </w:p>
        </w:tc>
        <w:tc>
          <w:tcPr>
            <w:tcW w:w="1301" w:type="dxa"/>
          </w:tcPr>
          <w:p w14:paraId="42EDEBE0" w14:textId="77777777" w:rsidR="00A75DCF" w:rsidRPr="00375EBE" w:rsidRDefault="00A75DCF" w:rsidP="00120147">
            <w:pPr>
              <w:pStyle w:val="TAL"/>
              <w:spacing w:line="264" w:lineRule="auto"/>
              <w:ind w:right="142"/>
              <w:jc w:val="center"/>
            </w:pPr>
            <w:r w:rsidRPr="00375EBE">
              <w:t>F</w:t>
            </w:r>
          </w:p>
        </w:tc>
        <w:tc>
          <w:tcPr>
            <w:tcW w:w="1381" w:type="dxa"/>
          </w:tcPr>
          <w:p w14:paraId="3C7EB948" w14:textId="77777777" w:rsidR="00A75DCF" w:rsidRPr="00375EBE" w:rsidRDefault="00A75DCF" w:rsidP="00120147">
            <w:pPr>
              <w:pStyle w:val="TAL"/>
              <w:spacing w:line="264" w:lineRule="auto"/>
              <w:ind w:right="142"/>
              <w:jc w:val="center"/>
            </w:pPr>
            <w:r w:rsidRPr="00375EBE">
              <w:t>T</w:t>
            </w:r>
          </w:p>
        </w:tc>
      </w:tr>
      <w:tr w:rsidR="00A75DCF" w:rsidRPr="00A82226" w14:paraId="68855A93" w14:textId="77777777" w:rsidTr="00120147">
        <w:trPr>
          <w:cantSplit/>
          <w:jc w:val="center"/>
        </w:trPr>
        <w:tc>
          <w:tcPr>
            <w:tcW w:w="3247" w:type="dxa"/>
          </w:tcPr>
          <w:p w14:paraId="088B71C5" w14:textId="77777777" w:rsidR="00A75DCF" w:rsidRPr="00A74190" w:rsidRDefault="00A75DCF" w:rsidP="00120147">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689858D9" w14:textId="77777777" w:rsidR="00A75DCF" w:rsidRDefault="00A75DCF" w:rsidP="00120147">
            <w:pPr>
              <w:pStyle w:val="TAL"/>
              <w:spacing w:line="264" w:lineRule="auto"/>
              <w:ind w:right="142"/>
              <w:jc w:val="center"/>
            </w:pPr>
            <w:r w:rsidRPr="00F17505">
              <w:t>O</w:t>
            </w:r>
          </w:p>
        </w:tc>
        <w:tc>
          <w:tcPr>
            <w:tcW w:w="1309" w:type="dxa"/>
          </w:tcPr>
          <w:p w14:paraId="37956535" w14:textId="77777777" w:rsidR="00A75DCF" w:rsidRPr="00375EBE" w:rsidRDefault="00A75DCF" w:rsidP="00120147">
            <w:pPr>
              <w:pStyle w:val="TAL"/>
              <w:spacing w:line="264" w:lineRule="auto"/>
              <w:ind w:right="142"/>
              <w:jc w:val="center"/>
            </w:pPr>
            <w:r w:rsidRPr="00F17505">
              <w:t>T</w:t>
            </w:r>
          </w:p>
        </w:tc>
        <w:tc>
          <w:tcPr>
            <w:tcW w:w="1257" w:type="dxa"/>
          </w:tcPr>
          <w:p w14:paraId="79587D10" w14:textId="77777777" w:rsidR="00A75DCF" w:rsidRPr="00375EBE" w:rsidRDefault="00A75DCF" w:rsidP="00120147">
            <w:pPr>
              <w:pStyle w:val="TAL"/>
              <w:spacing w:line="264" w:lineRule="auto"/>
              <w:ind w:right="142"/>
              <w:jc w:val="center"/>
            </w:pPr>
            <w:r w:rsidRPr="00F17505">
              <w:t>T</w:t>
            </w:r>
          </w:p>
        </w:tc>
        <w:tc>
          <w:tcPr>
            <w:tcW w:w="1301" w:type="dxa"/>
          </w:tcPr>
          <w:p w14:paraId="52C2D4B5" w14:textId="77777777" w:rsidR="00A75DCF" w:rsidRPr="00375EBE" w:rsidRDefault="00A75DCF" w:rsidP="00120147">
            <w:pPr>
              <w:pStyle w:val="TAL"/>
              <w:spacing w:line="264" w:lineRule="auto"/>
              <w:ind w:right="142"/>
              <w:jc w:val="center"/>
            </w:pPr>
            <w:r w:rsidRPr="00F17505">
              <w:rPr>
                <w:lang w:eastAsia="zh-CN"/>
              </w:rPr>
              <w:t>F</w:t>
            </w:r>
          </w:p>
        </w:tc>
        <w:tc>
          <w:tcPr>
            <w:tcW w:w="1381" w:type="dxa"/>
          </w:tcPr>
          <w:p w14:paraId="17671460" w14:textId="77777777" w:rsidR="00A75DCF" w:rsidRPr="00375EBE" w:rsidRDefault="00A75DCF" w:rsidP="00120147">
            <w:pPr>
              <w:pStyle w:val="TAL"/>
              <w:spacing w:line="264" w:lineRule="auto"/>
              <w:ind w:right="142"/>
              <w:jc w:val="center"/>
            </w:pPr>
            <w:r w:rsidRPr="00F17505">
              <w:rPr>
                <w:lang w:eastAsia="zh-CN"/>
              </w:rPr>
              <w:t>T</w:t>
            </w:r>
          </w:p>
        </w:tc>
      </w:tr>
      <w:tr w:rsidR="00A75DCF" w:rsidRPr="00A82226" w14:paraId="0BF16390" w14:textId="77777777" w:rsidTr="00120147">
        <w:trPr>
          <w:cantSplit/>
          <w:jc w:val="center"/>
        </w:trPr>
        <w:tc>
          <w:tcPr>
            <w:tcW w:w="3247" w:type="dxa"/>
          </w:tcPr>
          <w:p w14:paraId="5EF09FFA" w14:textId="77777777" w:rsidR="00A75DCF" w:rsidRPr="00A74190" w:rsidRDefault="00A75DCF" w:rsidP="00120147">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50362D36" w14:textId="77777777" w:rsidR="00A75DCF" w:rsidRDefault="00A75DCF" w:rsidP="00120147">
            <w:pPr>
              <w:pStyle w:val="TAL"/>
              <w:spacing w:line="264" w:lineRule="auto"/>
              <w:ind w:right="142"/>
              <w:jc w:val="center"/>
            </w:pPr>
            <w:r w:rsidRPr="00F17505">
              <w:t>O</w:t>
            </w:r>
          </w:p>
        </w:tc>
        <w:tc>
          <w:tcPr>
            <w:tcW w:w="1309" w:type="dxa"/>
          </w:tcPr>
          <w:p w14:paraId="49713FF7" w14:textId="77777777" w:rsidR="00A75DCF" w:rsidRPr="00375EBE" w:rsidRDefault="00A75DCF" w:rsidP="00120147">
            <w:pPr>
              <w:pStyle w:val="TAL"/>
              <w:spacing w:line="264" w:lineRule="auto"/>
              <w:ind w:right="142"/>
              <w:jc w:val="center"/>
            </w:pPr>
            <w:r w:rsidRPr="00F17505">
              <w:t>T</w:t>
            </w:r>
          </w:p>
        </w:tc>
        <w:tc>
          <w:tcPr>
            <w:tcW w:w="1257" w:type="dxa"/>
          </w:tcPr>
          <w:p w14:paraId="18AFCE49" w14:textId="77777777" w:rsidR="00A75DCF" w:rsidRPr="00375EBE" w:rsidRDefault="00A75DCF" w:rsidP="00120147">
            <w:pPr>
              <w:pStyle w:val="TAL"/>
              <w:spacing w:line="264" w:lineRule="auto"/>
              <w:ind w:right="142"/>
              <w:jc w:val="center"/>
            </w:pPr>
            <w:r w:rsidRPr="00F17505">
              <w:t>T</w:t>
            </w:r>
          </w:p>
        </w:tc>
        <w:tc>
          <w:tcPr>
            <w:tcW w:w="1301" w:type="dxa"/>
          </w:tcPr>
          <w:p w14:paraId="2B897B0C" w14:textId="77777777" w:rsidR="00A75DCF" w:rsidRPr="00375EBE" w:rsidRDefault="00A75DCF" w:rsidP="00120147">
            <w:pPr>
              <w:pStyle w:val="TAL"/>
              <w:spacing w:line="264" w:lineRule="auto"/>
              <w:ind w:right="142"/>
              <w:jc w:val="center"/>
            </w:pPr>
            <w:r w:rsidRPr="00F17505">
              <w:rPr>
                <w:lang w:eastAsia="zh-CN"/>
              </w:rPr>
              <w:t>F</w:t>
            </w:r>
          </w:p>
        </w:tc>
        <w:tc>
          <w:tcPr>
            <w:tcW w:w="1381" w:type="dxa"/>
          </w:tcPr>
          <w:p w14:paraId="54423B7F" w14:textId="77777777" w:rsidR="00A75DCF" w:rsidRPr="00375EBE" w:rsidRDefault="00A75DCF" w:rsidP="00120147">
            <w:pPr>
              <w:pStyle w:val="TAL"/>
              <w:spacing w:line="264" w:lineRule="auto"/>
              <w:ind w:right="142"/>
              <w:jc w:val="center"/>
            </w:pPr>
            <w:r w:rsidRPr="00F17505">
              <w:rPr>
                <w:lang w:eastAsia="zh-CN"/>
              </w:rPr>
              <w:t>T</w:t>
            </w:r>
          </w:p>
        </w:tc>
      </w:tr>
      <w:tr w:rsidR="00A75DCF" w:rsidRPr="00AC08F0" w14:paraId="0AEE3C97" w14:textId="77777777" w:rsidTr="00120147">
        <w:trPr>
          <w:cantSplit/>
          <w:jc w:val="center"/>
        </w:trPr>
        <w:tc>
          <w:tcPr>
            <w:tcW w:w="3247" w:type="dxa"/>
          </w:tcPr>
          <w:p w14:paraId="4685386B" w14:textId="77777777" w:rsidR="00A75DCF" w:rsidRPr="00AC08F0" w:rsidRDefault="00A75DCF" w:rsidP="00120147">
            <w:pPr>
              <w:pStyle w:val="TAL"/>
              <w:jc w:val="center"/>
              <w:rPr>
                <w:b/>
                <w:bCs/>
                <w:color w:val="000000"/>
              </w:rPr>
            </w:pPr>
            <w:r w:rsidRPr="00AC08F0">
              <w:rPr>
                <w:b/>
                <w:bCs/>
                <w:color w:val="000000"/>
              </w:rPr>
              <w:t>Attributes related to Role</w:t>
            </w:r>
          </w:p>
        </w:tc>
        <w:tc>
          <w:tcPr>
            <w:tcW w:w="1134" w:type="dxa"/>
          </w:tcPr>
          <w:p w14:paraId="7FD2480B" w14:textId="77777777" w:rsidR="00A75DCF" w:rsidRPr="00AC08F0" w:rsidRDefault="00A75DCF" w:rsidP="00120147">
            <w:pPr>
              <w:pStyle w:val="TAL"/>
              <w:jc w:val="center"/>
              <w:rPr>
                <w:b/>
                <w:bCs/>
                <w:color w:val="000000"/>
              </w:rPr>
            </w:pPr>
          </w:p>
        </w:tc>
        <w:tc>
          <w:tcPr>
            <w:tcW w:w="1309" w:type="dxa"/>
          </w:tcPr>
          <w:p w14:paraId="4122D2C5" w14:textId="77777777" w:rsidR="00A75DCF" w:rsidRPr="00AC08F0" w:rsidRDefault="00A75DCF" w:rsidP="00120147">
            <w:pPr>
              <w:pStyle w:val="TAL"/>
              <w:jc w:val="center"/>
              <w:rPr>
                <w:b/>
                <w:bCs/>
                <w:color w:val="000000"/>
              </w:rPr>
            </w:pPr>
          </w:p>
        </w:tc>
        <w:tc>
          <w:tcPr>
            <w:tcW w:w="1257" w:type="dxa"/>
          </w:tcPr>
          <w:p w14:paraId="6FFCA44F" w14:textId="77777777" w:rsidR="00A75DCF" w:rsidRPr="00AC08F0" w:rsidRDefault="00A75DCF" w:rsidP="00120147">
            <w:pPr>
              <w:pStyle w:val="TAL"/>
              <w:jc w:val="center"/>
              <w:rPr>
                <w:b/>
                <w:bCs/>
                <w:color w:val="000000"/>
              </w:rPr>
            </w:pPr>
          </w:p>
        </w:tc>
        <w:tc>
          <w:tcPr>
            <w:tcW w:w="1301" w:type="dxa"/>
          </w:tcPr>
          <w:p w14:paraId="4A38553F" w14:textId="77777777" w:rsidR="00A75DCF" w:rsidRPr="00AC08F0" w:rsidRDefault="00A75DCF" w:rsidP="00120147">
            <w:pPr>
              <w:pStyle w:val="TAL"/>
              <w:jc w:val="center"/>
              <w:rPr>
                <w:b/>
                <w:bCs/>
                <w:color w:val="000000"/>
              </w:rPr>
            </w:pPr>
          </w:p>
        </w:tc>
        <w:tc>
          <w:tcPr>
            <w:tcW w:w="1381" w:type="dxa"/>
          </w:tcPr>
          <w:p w14:paraId="6E2B371D" w14:textId="77777777" w:rsidR="00A75DCF" w:rsidRPr="00AC08F0" w:rsidRDefault="00A75DCF" w:rsidP="00120147">
            <w:pPr>
              <w:pStyle w:val="TAL"/>
              <w:jc w:val="center"/>
              <w:rPr>
                <w:b/>
                <w:bCs/>
                <w:color w:val="000000"/>
              </w:rPr>
            </w:pPr>
          </w:p>
        </w:tc>
      </w:tr>
      <w:tr w:rsidR="00A75DCF" w:rsidRPr="00A82226" w14:paraId="5D59332D" w14:textId="77777777" w:rsidTr="00120147">
        <w:trPr>
          <w:cantSplit/>
          <w:jc w:val="center"/>
        </w:trPr>
        <w:tc>
          <w:tcPr>
            <w:tcW w:w="3247" w:type="dxa"/>
          </w:tcPr>
          <w:p w14:paraId="70971371" w14:textId="77777777" w:rsidR="00A75DCF" w:rsidRPr="00A82226" w:rsidRDefault="00A75DCF" w:rsidP="00120147">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6ED1C4CB" w14:textId="77777777" w:rsidR="00A75DCF" w:rsidRPr="00375EBE" w:rsidRDefault="00A75DCF" w:rsidP="00120147">
            <w:pPr>
              <w:pStyle w:val="TAL"/>
              <w:spacing w:line="264" w:lineRule="auto"/>
              <w:ind w:right="142"/>
              <w:jc w:val="center"/>
            </w:pPr>
            <w:r w:rsidRPr="00375EBE">
              <w:t>M</w:t>
            </w:r>
          </w:p>
        </w:tc>
        <w:tc>
          <w:tcPr>
            <w:tcW w:w="1309" w:type="dxa"/>
          </w:tcPr>
          <w:p w14:paraId="00778B92" w14:textId="77777777" w:rsidR="00A75DCF" w:rsidRPr="00375EBE" w:rsidRDefault="00A75DCF" w:rsidP="00120147">
            <w:pPr>
              <w:pStyle w:val="TAL"/>
              <w:spacing w:line="264" w:lineRule="auto"/>
              <w:ind w:right="142"/>
              <w:jc w:val="center"/>
            </w:pPr>
            <w:r w:rsidRPr="00375EBE">
              <w:t>T</w:t>
            </w:r>
          </w:p>
        </w:tc>
        <w:tc>
          <w:tcPr>
            <w:tcW w:w="1257" w:type="dxa"/>
          </w:tcPr>
          <w:p w14:paraId="05322234" w14:textId="77777777" w:rsidR="00A75DCF" w:rsidRPr="00375EBE" w:rsidRDefault="00A75DCF" w:rsidP="00120147">
            <w:pPr>
              <w:pStyle w:val="TAL"/>
              <w:spacing w:line="264" w:lineRule="auto"/>
              <w:ind w:right="142"/>
              <w:jc w:val="center"/>
            </w:pPr>
            <w:r w:rsidRPr="00375EBE">
              <w:t>F</w:t>
            </w:r>
          </w:p>
        </w:tc>
        <w:tc>
          <w:tcPr>
            <w:tcW w:w="1301" w:type="dxa"/>
          </w:tcPr>
          <w:p w14:paraId="6F56E747" w14:textId="77777777" w:rsidR="00A75DCF" w:rsidRPr="00375EBE" w:rsidRDefault="00A75DCF" w:rsidP="00120147">
            <w:pPr>
              <w:pStyle w:val="TAL"/>
              <w:spacing w:line="264" w:lineRule="auto"/>
              <w:ind w:right="142"/>
              <w:jc w:val="center"/>
            </w:pPr>
            <w:r w:rsidRPr="00375EBE">
              <w:t>F</w:t>
            </w:r>
          </w:p>
        </w:tc>
        <w:tc>
          <w:tcPr>
            <w:tcW w:w="1381" w:type="dxa"/>
          </w:tcPr>
          <w:p w14:paraId="73F37194" w14:textId="77777777" w:rsidR="00A75DCF" w:rsidRPr="00375EBE" w:rsidRDefault="00A75DCF" w:rsidP="00120147">
            <w:pPr>
              <w:pStyle w:val="TAL"/>
              <w:spacing w:line="264" w:lineRule="auto"/>
              <w:ind w:right="142"/>
              <w:jc w:val="center"/>
            </w:pPr>
            <w:r w:rsidRPr="00375EBE">
              <w:t>F</w:t>
            </w:r>
          </w:p>
        </w:tc>
      </w:tr>
      <w:tr w:rsidR="00A75DCF" w:rsidRPr="00A82226" w14:paraId="3C2B0C0D" w14:textId="77777777" w:rsidTr="00120147">
        <w:trPr>
          <w:cantSplit/>
          <w:jc w:val="center"/>
        </w:trPr>
        <w:tc>
          <w:tcPr>
            <w:tcW w:w="3247" w:type="dxa"/>
          </w:tcPr>
          <w:p w14:paraId="420D1B4A" w14:textId="77777777" w:rsidR="00A75DCF" w:rsidRPr="00AC08F0" w:rsidRDefault="00A75DCF" w:rsidP="00120147">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4" w:type="dxa"/>
          </w:tcPr>
          <w:p w14:paraId="0BDCCCD6" w14:textId="77777777" w:rsidR="00A75DCF" w:rsidRPr="00375EBE" w:rsidRDefault="00A75DCF" w:rsidP="00120147">
            <w:pPr>
              <w:pStyle w:val="TAL"/>
              <w:spacing w:line="264" w:lineRule="auto"/>
              <w:ind w:right="142"/>
              <w:jc w:val="center"/>
            </w:pPr>
            <w:r>
              <w:t>M</w:t>
            </w:r>
          </w:p>
        </w:tc>
        <w:tc>
          <w:tcPr>
            <w:tcW w:w="1309" w:type="dxa"/>
          </w:tcPr>
          <w:p w14:paraId="30AAF740" w14:textId="77777777" w:rsidR="00A75DCF" w:rsidRPr="00375EBE" w:rsidRDefault="00A75DCF" w:rsidP="00120147">
            <w:pPr>
              <w:pStyle w:val="TAL"/>
              <w:spacing w:line="264" w:lineRule="auto"/>
              <w:ind w:right="142"/>
              <w:jc w:val="center"/>
            </w:pPr>
            <w:r w:rsidRPr="00375EBE">
              <w:t>T</w:t>
            </w:r>
          </w:p>
        </w:tc>
        <w:tc>
          <w:tcPr>
            <w:tcW w:w="1257" w:type="dxa"/>
          </w:tcPr>
          <w:p w14:paraId="29DC0CFF" w14:textId="77777777" w:rsidR="00A75DCF" w:rsidRPr="00375EBE" w:rsidRDefault="00A75DCF" w:rsidP="00120147">
            <w:pPr>
              <w:pStyle w:val="TAL"/>
              <w:spacing w:line="264" w:lineRule="auto"/>
              <w:ind w:right="142"/>
              <w:jc w:val="center"/>
            </w:pPr>
            <w:r>
              <w:t>F</w:t>
            </w:r>
          </w:p>
        </w:tc>
        <w:tc>
          <w:tcPr>
            <w:tcW w:w="1301" w:type="dxa"/>
          </w:tcPr>
          <w:p w14:paraId="79EB55B2" w14:textId="77777777" w:rsidR="00A75DCF" w:rsidRPr="00375EBE" w:rsidRDefault="00A75DCF" w:rsidP="00120147">
            <w:pPr>
              <w:pStyle w:val="TAL"/>
              <w:spacing w:line="264" w:lineRule="auto"/>
              <w:ind w:right="142"/>
              <w:jc w:val="center"/>
            </w:pPr>
            <w:r w:rsidRPr="00375EBE">
              <w:t>F</w:t>
            </w:r>
          </w:p>
        </w:tc>
        <w:tc>
          <w:tcPr>
            <w:tcW w:w="1381" w:type="dxa"/>
          </w:tcPr>
          <w:p w14:paraId="54437D4E" w14:textId="77777777" w:rsidR="00A75DCF" w:rsidRPr="00375EBE" w:rsidRDefault="00A75DCF" w:rsidP="00120147">
            <w:pPr>
              <w:pStyle w:val="TAL"/>
              <w:spacing w:line="264" w:lineRule="auto"/>
              <w:ind w:right="142"/>
              <w:jc w:val="center"/>
            </w:pPr>
            <w:r w:rsidRPr="00375EBE">
              <w:t>F</w:t>
            </w:r>
          </w:p>
        </w:tc>
      </w:tr>
    </w:tbl>
    <w:p w14:paraId="5A7A2C15" w14:textId="77777777" w:rsidR="00A75DCF" w:rsidRDefault="00A75DCF" w:rsidP="00A75DCF">
      <w:pPr>
        <w:spacing w:line="264" w:lineRule="auto"/>
        <w:jc w:val="both"/>
      </w:pPr>
    </w:p>
    <w:p w14:paraId="1BFA07E9" w14:textId="77777777" w:rsidR="00A75DCF" w:rsidRPr="00F17505" w:rsidRDefault="00A75DCF" w:rsidP="00A75DCF">
      <w:pPr>
        <w:pStyle w:val="Heading6"/>
        <w:rPr>
          <w:lang w:eastAsia="zh-CN"/>
        </w:rPr>
      </w:pPr>
      <w:bookmarkStart w:id="174" w:name="_Toc16313759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174"/>
    </w:p>
    <w:p w14:paraId="620E26CC" w14:textId="77777777" w:rsidR="00A75DCF" w:rsidRDefault="00A75DCF" w:rsidP="00A75DCF">
      <w:r>
        <w:t>None.</w:t>
      </w:r>
    </w:p>
    <w:p w14:paraId="53F33FF1" w14:textId="77777777" w:rsidR="00A75DCF" w:rsidRPr="00F17505" w:rsidRDefault="00A75DCF" w:rsidP="00A75DCF"/>
    <w:p w14:paraId="35E8E69B" w14:textId="77777777" w:rsidR="00A75DCF" w:rsidRPr="00F17505" w:rsidRDefault="00A75DCF" w:rsidP="00A75DCF">
      <w:pPr>
        <w:pStyle w:val="Heading6"/>
        <w:rPr>
          <w:lang w:eastAsia="zh-CN"/>
        </w:rPr>
      </w:pPr>
      <w:bookmarkStart w:id="175" w:name="_Toc16313759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175"/>
    </w:p>
    <w:p w14:paraId="42E38AEC" w14:textId="77777777" w:rsidR="00A75DCF" w:rsidRDefault="00A75DCF" w:rsidP="00A75DCF">
      <w:r w:rsidRPr="00F17505">
        <w:t>The common notifications defined in clause 7.6 are valid for this IOC, without exceptions or additions.</w:t>
      </w:r>
    </w:p>
    <w:p w14:paraId="2E554592" w14:textId="77777777" w:rsidR="00A75DCF" w:rsidRDefault="00A75DCF" w:rsidP="00A75DCF"/>
    <w:p w14:paraId="185AB09B" w14:textId="77777777" w:rsidR="00A75DCF" w:rsidRPr="00902FAA" w:rsidRDefault="00A75DCF" w:rsidP="00A75DCF">
      <w:pPr>
        <w:pStyle w:val="Heading5"/>
        <w:rPr>
          <w:rFonts w:ascii="Liberation Sans" w:eastAsia="Courier New" w:hAnsi="Liberation Sans" w:cs="Liberation Sans"/>
          <w:lang w:eastAsia="zh-CN"/>
        </w:rPr>
      </w:pPr>
      <w:bookmarkStart w:id="176" w:name="_Toc163137600"/>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176"/>
    </w:p>
    <w:p w14:paraId="6A35F77C" w14:textId="77777777" w:rsidR="00A75DCF" w:rsidRPr="00902FAA" w:rsidRDefault="00A75DCF" w:rsidP="00A75DCF">
      <w:pPr>
        <w:pStyle w:val="Heading6"/>
        <w:rPr>
          <w:rFonts w:eastAsia="Courier New"/>
          <w:lang w:eastAsia="zh-CN"/>
        </w:rPr>
      </w:pPr>
      <w:bookmarkStart w:id="177" w:name="_Toc163137601"/>
      <w:r>
        <w:rPr>
          <w:rFonts w:eastAsia="Courier New"/>
        </w:rPr>
        <w:t>7.3a.4.2.3</w:t>
      </w:r>
      <w:r w:rsidRPr="00902FAA">
        <w:rPr>
          <w:rFonts w:eastAsia="Courier New"/>
          <w:lang w:eastAsia="zh-CN"/>
        </w:rPr>
        <w:t>.1</w:t>
      </w:r>
      <w:r w:rsidRPr="00902FAA">
        <w:rPr>
          <w:rFonts w:eastAsia="Courier New"/>
          <w:lang w:eastAsia="zh-CN"/>
        </w:rPr>
        <w:tab/>
        <w:t>Definition</w:t>
      </w:r>
      <w:bookmarkEnd w:id="177"/>
    </w:p>
    <w:p w14:paraId="33642D55" w14:textId="77777777" w:rsidR="00A75DCF" w:rsidRDefault="00A75DCF" w:rsidP="00A75DCF">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52BF531" w14:textId="77777777" w:rsidR="00A75DCF" w:rsidRDefault="00A75DCF" w:rsidP="00A75DCF">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p>
    <w:p w14:paraId="226A0E14" w14:textId="77777777" w:rsidR="00A75DCF" w:rsidRDefault="00A75DCF" w:rsidP="00A75DCF">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 update process.</w:t>
      </w:r>
    </w:p>
    <w:p w14:paraId="59AACE5C" w14:textId="77777777" w:rsidR="00A75DCF" w:rsidRPr="00450233" w:rsidRDefault="00A75DCF" w:rsidP="00A75DCF">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r w:rsidRPr="00450233">
        <w:rPr>
          <w:rFonts w:cs="Arial"/>
        </w:rPr>
        <w:t xml:space="preserve"> </w:t>
      </w:r>
    </w:p>
    <w:p w14:paraId="08BB8900" w14:textId="4D199A6A" w:rsidR="00A75DCF" w:rsidRDefault="00A75DCF" w:rsidP="00A75DCF">
      <w:pPr>
        <w:spacing w:line="264" w:lineRule="auto"/>
        <w:jc w:val="both"/>
        <w:rPr>
          <w:rFonts w:cs="Arial"/>
          <w:lang w:val="en-US"/>
        </w:rPr>
      </w:pPr>
      <w:r>
        <w:t xml:space="preserve">When a ML update process starts, an instance of the </w:t>
      </w:r>
      <w:r>
        <w:rPr>
          <w:rFonts w:ascii="Courier New" w:hAnsi="Courier New" w:cs="Courier New"/>
        </w:rPr>
        <w:t>MLUpdateProcess</w:t>
      </w:r>
      <w:r>
        <w:t xml:space="preserve"> is created </w:t>
      </w:r>
      <w:del w:id="178" w:author="Cintia Rosa" w:date="2024-05-15T14:06:00Z">
        <w:r w:rsidDel="00D40CCB">
          <w:delText xml:space="preserve">automatically </w:delText>
        </w:r>
      </w:del>
      <w:r>
        <w:t>by the MnS Producer and informed to MnS consumer</w:t>
      </w:r>
      <w:ins w:id="179" w:author="Cintia Rosa" w:date="2024-05-15T14:06:00Z">
        <w:r w:rsidR="00D40CCB">
          <w:t xml:space="preserve"> who has subscribed to it</w:t>
        </w:r>
      </w:ins>
      <w:r>
        <w:t xml:space="preserve">. The MnS producer can delete the </w:t>
      </w:r>
      <w:r>
        <w:rPr>
          <w:rFonts w:ascii="Courier New" w:hAnsi="Courier New" w:cs="Courier New"/>
        </w:rPr>
        <w:t>MLUpdateProcess</w:t>
      </w:r>
      <w:r>
        <w:t xml:space="preserve"> instance whose attribute status equals to "FINISHED" or or "CANCELLED"</w:t>
      </w:r>
      <w:del w:id="180" w:author="Cintia Rosa" w:date="2024-05-15T14:07:00Z">
        <w:r w:rsidDel="00D40CCB">
          <w:delText xml:space="preserve"> automatically</w:delText>
        </w:r>
      </w:del>
      <w:r>
        <w:t>.</w:t>
      </w:r>
    </w:p>
    <w:p w14:paraId="1D8375DB" w14:textId="77777777" w:rsidR="00A75DCF" w:rsidRPr="00902FAA" w:rsidRDefault="00A75DCF" w:rsidP="00A75DCF">
      <w:pPr>
        <w:pStyle w:val="Heading6"/>
        <w:rPr>
          <w:rFonts w:eastAsia="Courier New"/>
          <w:lang w:eastAsia="zh-CN"/>
        </w:rPr>
      </w:pPr>
      <w:bookmarkStart w:id="181" w:name="_Toc163137602"/>
      <w:r>
        <w:rPr>
          <w:rFonts w:eastAsia="Courier New"/>
        </w:rPr>
        <w:t>7.3a.4.2.3</w:t>
      </w:r>
      <w:r w:rsidRPr="00902FAA">
        <w:rPr>
          <w:rFonts w:eastAsia="Courier New"/>
          <w:lang w:eastAsia="zh-CN"/>
        </w:rPr>
        <w:t>.2</w:t>
      </w:r>
      <w:r w:rsidRPr="00902FAA">
        <w:rPr>
          <w:rFonts w:eastAsia="Courier New"/>
          <w:lang w:eastAsia="zh-CN"/>
        </w:rPr>
        <w:tab/>
        <w:t>Attributes</w:t>
      </w:r>
      <w:bookmarkEnd w:id="181"/>
    </w:p>
    <w:p w14:paraId="574D1684" w14:textId="77777777" w:rsidR="00A75DCF" w:rsidRDefault="00A75DCF" w:rsidP="00A75DCF">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365BC7D" w14:textId="77777777" w:rsidR="00A75DCF" w:rsidRDefault="00A75DCF" w:rsidP="00A75DCF">
      <w:pPr>
        <w:pStyle w:val="TH"/>
      </w:pPr>
      <w:r>
        <w:lastRenderedPageBreak/>
        <w:t xml:space="preserve">Table </w:t>
      </w:r>
      <w:r>
        <w:rPr>
          <w:rFonts w:eastAsia="Courier New"/>
        </w:rPr>
        <w:t>7.3a.4.2.3</w:t>
      </w:r>
      <w:r>
        <w:rPr>
          <w:rFonts w:eastAsia="Courier New"/>
          <w:lang w:eastAsia="zh-CN"/>
        </w:rPr>
        <w:t>.2</w:t>
      </w:r>
      <w:r>
        <w:t>-1</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7"/>
        <w:gridCol w:w="1089"/>
        <w:gridCol w:w="1309"/>
        <w:gridCol w:w="1219"/>
        <w:gridCol w:w="1259"/>
        <w:gridCol w:w="1379"/>
      </w:tblGrid>
      <w:tr w:rsidR="00A75DCF" w14:paraId="75D5F3CE" w14:textId="77777777" w:rsidTr="0014460D">
        <w:trPr>
          <w:cantSplit/>
          <w:trHeight w:val="458"/>
          <w:jc w:val="center"/>
        </w:trPr>
        <w:tc>
          <w:tcPr>
            <w:tcW w:w="50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CEEE3" w14:textId="77777777" w:rsidR="00A75DCF" w:rsidRDefault="00A75DCF" w:rsidP="00120147">
            <w:pPr>
              <w:pStyle w:val="TAH"/>
              <w:spacing w:line="264" w:lineRule="auto"/>
              <w:ind w:right="142"/>
            </w:pPr>
            <w:r>
              <w:t>Attribute name</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54E62" w14:textId="77777777" w:rsidR="00A75DCF" w:rsidRDefault="00A75DCF" w:rsidP="00120147">
            <w:pPr>
              <w:pStyle w:val="TAH"/>
              <w:spacing w:line="264" w:lineRule="auto"/>
              <w:ind w:right="142"/>
            </w:pPr>
            <w:r>
              <w:t>Support Qualifier</w:t>
            </w:r>
          </w:p>
        </w:tc>
        <w:tc>
          <w:tcPr>
            <w:tcW w:w="11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CF03A" w14:textId="77777777" w:rsidR="00A75DCF" w:rsidRDefault="00A75DCF" w:rsidP="00120147">
            <w:pPr>
              <w:pStyle w:val="TAH"/>
              <w:spacing w:line="264" w:lineRule="auto"/>
              <w:ind w:right="142"/>
            </w:pPr>
            <w:r>
              <w:t>isReadable</w:t>
            </w:r>
          </w:p>
        </w:tc>
        <w:tc>
          <w:tcPr>
            <w:tcW w:w="10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8A6D4" w14:textId="77777777" w:rsidR="00A75DCF" w:rsidRDefault="00A75DCF" w:rsidP="00120147">
            <w:pPr>
              <w:pStyle w:val="TAH"/>
              <w:spacing w:line="264" w:lineRule="auto"/>
              <w:ind w:right="142"/>
            </w:pPr>
            <w:r>
              <w:t>isWritable</w:t>
            </w:r>
          </w:p>
        </w:tc>
        <w:tc>
          <w:tcPr>
            <w:tcW w:w="1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4F0F9" w14:textId="77777777" w:rsidR="00A75DCF" w:rsidRDefault="00A75DCF" w:rsidP="00120147">
            <w:pPr>
              <w:pStyle w:val="TAH"/>
              <w:spacing w:line="264" w:lineRule="auto"/>
              <w:ind w:right="142"/>
            </w:pPr>
            <w:r>
              <w:t>isInvariant</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5D781E" w14:textId="77777777" w:rsidR="00A75DCF" w:rsidRDefault="00A75DCF" w:rsidP="00120147">
            <w:pPr>
              <w:pStyle w:val="TAH"/>
              <w:spacing w:line="264" w:lineRule="auto"/>
              <w:ind w:right="142"/>
            </w:pPr>
            <w:r>
              <w:t>isNotifyable</w:t>
            </w:r>
          </w:p>
        </w:tc>
      </w:tr>
      <w:tr w:rsidR="00A75DCF" w14:paraId="7B3034A9" w14:textId="77777777" w:rsidTr="0014460D">
        <w:trPr>
          <w:cantSplit/>
          <w:trHeight w:val="248"/>
          <w:jc w:val="center"/>
        </w:trPr>
        <w:tc>
          <w:tcPr>
            <w:tcW w:w="5055" w:type="dxa"/>
            <w:tcBorders>
              <w:top w:val="single" w:sz="4" w:space="0" w:color="auto"/>
              <w:left w:val="single" w:sz="4" w:space="0" w:color="auto"/>
              <w:bottom w:val="single" w:sz="4" w:space="0" w:color="auto"/>
              <w:right w:val="single" w:sz="4" w:space="0" w:color="auto"/>
            </w:tcBorders>
            <w:hideMark/>
          </w:tcPr>
          <w:p w14:paraId="2BF72F08" w14:textId="77777777" w:rsidR="00A75DCF" w:rsidRDefault="00A75DCF" w:rsidP="00120147">
            <w:pPr>
              <w:pStyle w:val="TAL"/>
              <w:tabs>
                <w:tab w:val="left" w:pos="774"/>
              </w:tabs>
              <w:spacing w:line="264" w:lineRule="auto"/>
              <w:ind w:right="142"/>
              <w:rPr>
                <w:rFonts w:ascii="Courier New" w:hAnsi="Courier New" w:cs="Courier New"/>
              </w:rPr>
            </w:pPr>
            <w:r w:rsidRPr="00F17505">
              <w:rPr>
                <w:rFonts w:ascii="Courier New" w:hAnsi="Courier New" w:cs="Courier New"/>
              </w:rPr>
              <w:t>cancelProcess</w:t>
            </w:r>
            <w:r w:rsidRPr="00F17505">
              <w:t>OTT</w:t>
            </w:r>
            <w:r w:rsidRPr="00F17505">
              <w:rPr>
                <w:lang w:eastAsia="zh-CN"/>
              </w:rPr>
              <w:t>FT</w:t>
            </w:r>
            <w:r w:rsidRPr="00F17505">
              <w:rPr>
                <w:rFonts w:ascii="Courier New" w:hAnsi="Courier New" w:cs="Courier New"/>
              </w:rPr>
              <w:t>suspendProcess</w:t>
            </w:r>
            <w:r w:rsidRPr="00F17505">
              <w:t>OTT</w:t>
            </w:r>
            <w:r w:rsidRPr="00F17505">
              <w:rPr>
                <w:lang w:eastAsia="zh-CN"/>
              </w:rPr>
              <w:t>FT</w:t>
            </w:r>
            <w:bookmarkStart w:id="182" w:name="_Hlk146635232"/>
            <w:r>
              <w:rPr>
                <w:rFonts w:ascii="Courier New" w:hAnsi="Courier New" w:cs="Courier New"/>
              </w:rPr>
              <w:t>progressStatus</w:t>
            </w:r>
            <w:bookmarkEnd w:id="182"/>
          </w:p>
        </w:tc>
        <w:tc>
          <w:tcPr>
            <w:tcW w:w="925" w:type="dxa"/>
            <w:tcBorders>
              <w:top w:val="single" w:sz="4" w:space="0" w:color="auto"/>
              <w:left w:val="single" w:sz="4" w:space="0" w:color="auto"/>
              <w:bottom w:val="single" w:sz="4" w:space="0" w:color="auto"/>
              <w:right w:val="single" w:sz="4" w:space="0" w:color="auto"/>
            </w:tcBorders>
            <w:hideMark/>
          </w:tcPr>
          <w:p w14:paraId="44D40FDC"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16714F7A"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1402CC05"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4A59A758"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6C75B867" w14:textId="77777777" w:rsidR="00A75DCF" w:rsidRDefault="00A75DCF" w:rsidP="00120147">
            <w:pPr>
              <w:pStyle w:val="TAL"/>
              <w:spacing w:line="264" w:lineRule="auto"/>
              <w:ind w:right="142"/>
              <w:jc w:val="center"/>
            </w:pPr>
            <w:r>
              <w:t>T</w:t>
            </w:r>
          </w:p>
        </w:tc>
      </w:tr>
      <w:tr w:rsidR="00A75DCF" w14:paraId="3191FC32" w14:textId="77777777" w:rsidTr="0014460D">
        <w:trPr>
          <w:cantSplit/>
          <w:trHeight w:val="233"/>
          <w:jc w:val="center"/>
        </w:trPr>
        <w:tc>
          <w:tcPr>
            <w:tcW w:w="5055" w:type="dxa"/>
            <w:tcBorders>
              <w:top w:val="single" w:sz="4" w:space="0" w:color="auto"/>
              <w:left w:val="single" w:sz="4" w:space="0" w:color="auto"/>
              <w:bottom w:val="single" w:sz="4" w:space="0" w:color="auto"/>
              <w:right w:val="single" w:sz="4" w:space="0" w:color="auto"/>
            </w:tcBorders>
            <w:hideMark/>
          </w:tcPr>
          <w:p w14:paraId="0361314F" w14:textId="77777777" w:rsidR="00A75DCF" w:rsidRDefault="00A75DCF" w:rsidP="00120147">
            <w:pPr>
              <w:pStyle w:val="TAL"/>
              <w:jc w:val="center"/>
              <w:rPr>
                <w:rFonts w:ascii="Courier New" w:hAnsi="Courier New" w:cs="Courier New"/>
              </w:rPr>
            </w:pPr>
            <w:r>
              <w:rPr>
                <w:b/>
                <w:bCs/>
                <w:color w:val="000000"/>
              </w:rPr>
              <w:t>Attributes related to Role</w:t>
            </w:r>
          </w:p>
        </w:tc>
        <w:tc>
          <w:tcPr>
            <w:tcW w:w="925" w:type="dxa"/>
            <w:tcBorders>
              <w:top w:val="single" w:sz="4" w:space="0" w:color="auto"/>
              <w:left w:val="single" w:sz="4" w:space="0" w:color="auto"/>
              <w:bottom w:val="single" w:sz="4" w:space="0" w:color="auto"/>
              <w:right w:val="single" w:sz="4" w:space="0" w:color="auto"/>
            </w:tcBorders>
          </w:tcPr>
          <w:p w14:paraId="42AD4531" w14:textId="77777777" w:rsidR="00A75DCF" w:rsidRDefault="00A75DCF" w:rsidP="00120147">
            <w:pPr>
              <w:pStyle w:val="TAL"/>
              <w:spacing w:line="264" w:lineRule="auto"/>
              <w:ind w:right="142"/>
              <w:jc w:val="center"/>
            </w:pPr>
          </w:p>
        </w:tc>
        <w:tc>
          <w:tcPr>
            <w:tcW w:w="1112" w:type="dxa"/>
            <w:tcBorders>
              <w:top w:val="single" w:sz="4" w:space="0" w:color="auto"/>
              <w:left w:val="single" w:sz="4" w:space="0" w:color="auto"/>
              <w:bottom w:val="single" w:sz="4" w:space="0" w:color="auto"/>
              <w:right w:val="single" w:sz="4" w:space="0" w:color="auto"/>
            </w:tcBorders>
          </w:tcPr>
          <w:p w14:paraId="0C444A10" w14:textId="77777777" w:rsidR="00A75DCF" w:rsidRDefault="00A75DCF" w:rsidP="00120147">
            <w:pPr>
              <w:pStyle w:val="TAL"/>
              <w:spacing w:line="264" w:lineRule="auto"/>
              <w:ind w:right="142"/>
              <w:jc w:val="center"/>
            </w:pPr>
          </w:p>
        </w:tc>
        <w:tc>
          <w:tcPr>
            <w:tcW w:w="1036" w:type="dxa"/>
            <w:tcBorders>
              <w:top w:val="single" w:sz="4" w:space="0" w:color="auto"/>
              <w:left w:val="single" w:sz="4" w:space="0" w:color="auto"/>
              <w:bottom w:val="single" w:sz="4" w:space="0" w:color="auto"/>
              <w:right w:val="single" w:sz="4" w:space="0" w:color="auto"/>
            </w:tcBorders>
          </w:tcPr>
          <w:p w14:paraId="32D9F273" w14:textId="77777777" w:rsidR="00A75DCF" w:rsidRDefault="00A75DCF" w:rsidP="00120147">
            <w:pPr>
              <w:pStyle w:val="TAL"/>
              <w:spacing w:line="264" w:lineRule="auto"/>
              <w:ind w:right="142"/>
              <w:jc w:val="center"/>
            </w:pPr>
          </w:p>
        </w:tc>
        <w:tc>
          <w:tcPr>
            <w:tcW w:w="1070" w:type="dxa"/>
            <w:tcBorders>
              <w:top w:val="single" w:sz="4" w:space="0" w:color="auto"/>
              <w:left w:val="single" w:sz="4" w:space="0" w:color="auto"/>
              <w:bottom w:val="single" w:sz="4" w:space="0" w:color="auto"/>
              <w:right w:val="single" w:sz="4" w:space="0" w:color="auto"/>
            </w:tcBorders>
          </w:tcPr>
          <w:p w14:paraId="6E36E6D0" w14:textId="77777777" w:rsidR="00A75DCF" w:rsidRDefault="00A75DCF" w:rsidP="00120147">
            <w:pPr>
              <w:pStyle w:val="TAL"/>
              <w:spacing w:line="264" w:lineRule="auto"/>
              <w:ind w:right="142"/>
              <w:jc w:val="center"/>
            </w:pPr>
          </w:p>
        </w:tc>
        <w:tc>
          <w:tcPr>
            <w:tcW w:w="1172" w:type="dxa"/>
            <w:tcBorders>
              <w:top w:val="single" w:sz="4" w:space="0" w:color="auto"/>
              <w:left w:val="single" w:sz="4" w:space="0" w:color="auto"/>
              <w:bottom w:val="single" w:sz="4" w:space="0" w:color="auto"/>
              <w:right w:val="single" w:sz="4" w:space="0" w:color="auto"/>
            </w:tcBorders>
          </w:tcPr>
          <w:p w14:paraId="4B41ACE0" w14:textId="77777777" w:rsidR="00A75DCF" w:rsidRDefault="00A75DCF" w:rsidP="00120147">
            <w:pPr>
              <w:pStyle w:val="TAL"/>
              <w:spacing w:line="264" w:lineRule="auto"/>
              <w:ind w:right="142"/>
              <w:jc w:val="center"/>
            </w:pPr>
          </w:p>
        </w:tc>
      </w:tr>
      <w:tr w:rsidR="00A75DCF" w14:paraId="74E74062" w14:textId="77777777" w:rsidTr="0014460D">
        <w:trPr>
          <w:cantSplit/>
          <w:trHeight w:val="225"/>
          <w:jc w:val="center"/>
        </w:trPr>
        <w:tc>
          <w:tcPr>
            <w:tcW w:w="5055" w:type="dxa"/>
            <w:tcBorders>
              <w:top w:val="single" w:sz="4" w:space="0" w:color="auto"/>
              <w:left w:val="single" w:sz="4" w:space="0" w:color="auto"/>
              <w:bottom w:val="single" w:sz="4" w:space="0" w:color="auto"/>
              <w:right w:val="single" w:sz="4" w:space="0" w:color="auto"/>
            </w:tcBorders>
            <w:hideMark/>
          </w:tcPr>
          <w:p w14:paraId="4884D671" w14:textId="77777777" w:rsidR="00A75DCF"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mLEntityRef</w:t>
            </w:r>
          </w:p>
        </w:tc>
        <w:tc>
          <w:tcPr>
            <w:tcW w:w="925" w:type="dxa"/>
            <w:tcBorders>
              <w:top w:val="single" w:sz="4" w:space="0" w:color="auto"/>
              <w:left w:val="single" w:sz="4" w:space="0" w:color="auto"/>
              <w:bottom w:val="single" w:sz="4" w:space="0" w:color="auto"/>
              <w:right w:val="single" w:sz="4" w:space="0" w:color="auto"/>
            </w:tcBorders>
            <w:hideMark/>
          </w:tcPr>
          <w:p w14:paraId="2B238372"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0C767074"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36C4C2EB"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357694BA"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213477DE" w14:textId="77777777" w:rsidR="00A75DCF" w:rsidRDefault="00A75DCF" w:rsidP="00120147">
            <w:pPr>
              <w:pStyle w:val="TAL"/>
              <w:spacing w:line="264" w:lineRule="auto"/>
              <w:ind w:right="142"/>
              <w:jc w:val="center"/>
            </w:pPr>
            <w:r>
              <w:t>T</w:t>
            </w:r>
          </w:p>
        </w:tc>
      </w:tr>
      <w:tr w:rsidR="00A75DCF" w14:paraId="27EB1154" w14:textId="77777777" w:rsidTr="0014460D">
        <w:trPr>
          <w:cantSplit/>
          <w:trHeight w:val="233"/>
          <w:jc w:val="center"/>
        </w:trPr>
        <w:tc>
          <w:tcPr>
            <w:tcW w:w="5055" w:type="dxa"/>
            <w:tcBorders>
              <w:top w:val="single" w:sz="4" w:space="0" w:color="auto"/>
              <w:left w:val="single" w:sz="4" w:space="0" w:color="auto"/>
              <w:bottom w:val="single" w:sz="4" w:space="0" w:color="auto"/>
              <w:right w:val="single" w:sz="4" w:space="0" w:color="auto"/>
            </w:tcBorders>
            <w:hideMark/>
          </w:tcPr>
          <w:p w14:paraId="669DED67" w14:textId="77777777" w:rsidR="00A75DCF"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mLUpdateRequestRef</w:t>
            </w:r>
          </w:p>
        </w:tc>
        <w:tc>
          <w:tcPr>
            <w:tcW w:w="925" w:type="dxa"/>
            <w:tcBorders>
              <w:top w:val="single" w:sz="4" w:space="0" w:color="auto"/>
              <w:left w:val="single" w:sz="4" w:space="0" w:color="auto"/>
              <w:bottom w:val="single" w:sz="4" w:space="0" w:color="auto"/>
              <w:right w:val="single" w:sz="4" w:space="0" w:color="auto"/>
            </w:tcBorders>
            <w:hideMark/>
          </w:tcPr>
          <w:p w14:paraId="53A987B8"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29C88EFD"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0E223E07"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52B25C46"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1F8AB915" w14:textId="77777777" w:rsidR="00A75DCF" w:rsidRDefault="00A75DCF" w:rsidP="00120147">
            <w:pPr>
              <w:pStyle w:val="TAL"/>
              <w:spacing w:line="264" w:lineRule="auto"/>
              <w:ind w:right="142"/>
              <w:jc w:val="center"/>
            </w:pPr>
            <w:r>
              <w:t>T</w:t>
            </w:r>
          </w:p>
        </w:tc>
      </w:tr>
      <w:tr w:rsidR="00A75DCF" w14:paraId="07DAABD4" w14:textId="77777777" w:rsidTr="0014460D">
        <w:trPr>
          <w:cantSplit/>
          <w:trHeight w:val="233"/>
          <w:jc w:val="center"/>
        </w:trPr>
        <w:tc>
          <w:tcPr>
            <w:tcW w:w="5055" w:type="dxa"/>
            <w:tcBorders>
              <w:top w:val="single" w:sz="4" w:space="0" w:color="auto"/>
              <w:left w:val="single" w:sz="4" w:space="0" w:color="auto"/>
              <w:bottom w:val="single" w:sz="4" w:space="0" w:color="auto"/>
              <w:right w:val="single" w:sz="4" w:space="0" w:color="auto"/>
            </w:tcBorders>
            <w:hideMark/>
          </w:tcPr>
          <w:p w14:paraId="00048DEC" w14:textId="77777777" w:rsidR="00A75DCF" w:rsidRDefault="00A75DCF" w:rsidP="00120147">
            <w:pPr>
              <w:pStyle w:val="TAL"/>
              <w:tabs>
                <w:tab w:val="left" w:pos="774"/>
              </w:tabs>
              <w:spacing w:line="264" w:lineRule="auto"/>
              <w:ind w:right="142"/>
              <w:rPr>
                <w:rFonts w:ascii="Courier New" w:hAnsi="Courier New" w:cs="Courier New"/>
              </w:rPr>
            </w:pPr>
            <w:r>
              <w:rPr>
                <w:rFonts w:ascii="Courier New" w:hAnsi="Courier New" w:cs="Courier New"/>
              </w:rPr>
              <w:t>mLUpdateReportRef</w:t>
            </w:r>
          </w:p>
        </w:tc>
        <w:tc>
          <w:tcPr>
            <w:tcW w:w="925" w:type="dxa"/>
            <w:tcBorders>
              <w:top w:val="single" w:sz="4" w:space="0" w:color="auto"/>
              <w:left w:val="single" w:sz="4" w:space="0" w:color="auto"/>
              <w:bottom w:val="single" w:sz="4" w:space="0" w:color="auto"/>
              <w:right w:val="single" w:sz="4" w:space="0" w:color="auto"/>
            </w:tcBorders>
            <w:hideMark/>
          </w:tcPr>
          <w:p w14:paraId="49C5585F" w14:textId="77777777" w:rsidR="00A75DCF" w:rsidRDefault="00A75DCF" w:rsidP="00120147">
            <w:pPr>
              <w:pStyle w:val="TAL"/>
              <w:spacing w:line="264" w:lineRule="auto"/>
              <w:ind w:right="142"/>
              <w:jc w:val="center"/>
            </w:pPr>
            <w:r>
              <w:t>M</w:t>
            </w:r>
          </w:p>
        </w:tc>
        <w:tc>
          <w:tcPr>
            <w:tcW w:w="1112" w:type="dxa"/>
            <w:tcBorders>
              <w:top w:val="single" w:sz="4" w:space="0" w:color="auto"/>
              <w:left w:val="single" w:sz="4" w:space="0" w:color="auto"/>
              <w:bottom w:val="single" w:sz="4" w:space="0" w:color="auto"/>
              <w:right w:val="single" w:sz="4" w:space="0" w:color="auto"/>
            </w:tcBorders>
            <w:hideMark/>
          </w:tcPr>
          <w:p w14:paraId="32DC12D9" w14:textId="77777777" w:rsidR="00A75DCF" w:rsidRDefault="00A75DCF" w:rsidP="00120147">
            <w:pPr>
              <w:pStyle w:val="TAL"/>
              <w:spacing w:line="264" w:lineRule="auto"/>
              <w:ind w:right="142"/>
              <w:jc w:val="center"/>
            </w:pPr>
            <w:r>
              <w:t>T</w:t>
            </w:r>
          </w:p>
        </w:tc>
        <w:tc>
          <w:tcPr>
            <w:tcW w:w="1036" w:type="dxa"/>
            <w:tcBorders>
              <w:top w:val="single" w:sz="4" w:space="0" w:color="auto"/>
              <w:left w:val="single" w:sz="4" w:space="0" w:color="auto"/>
              <w:bottom w:val="single" w:sz="4" w:space="0" w:color="auto"/>
              <w:right w:val="single" w:sz="4" w:space="0" w:color="auto"/>
            </w:tcBorders>
            <w:hideMark/>
          </w:tcPr>
          <w:p w14:paraId="3FCBEA78" w14:textId="77777777" w:rsidR="00A75DCF" w:rsidRDefault="00A75DCF" w:rsidP="00120147">
            <w:pPr>
              <w:pStyle w:val="TAL"/>
              <w:spacing w:line="264" w:lineRule="auto"/>
              <w:ind w:right="142"/>
              <w:jc w:val="center"/>
            </w:pPr>
            <w:r>
              <w:t>F</w:t>
            </w:r>
          </w:p>
        </w:tc>
        <w:tc>
          <w:tcPr>
            <w:tcW w:w="1070" w:type="dxa"/>
            <w:tcBorders>
              <w:top w:val="single" w:sz="4" w:space="0" w:color="auto"/>
              <w:left w:val="single" w:sz="4" w:space="0" w:color="auto"/>
              <w:bottom w:val="single" w:sz="4" w:space="0" w:color="auto"/>
              <w:right w:val="single" w:sz="4" w:space="0" w:color="auto"/>
            </w:tcBorders>
            <w:hideMark/>
          </w:tcPr>
          <w:p w14:paraId="0CEEDD0E" w14:textId="77777777" w:rsidR="00A75DCF" w:rsidRDefault="00A75DCF" w:rsidP="00120147">
            <w:pPr>
              <w:pStyle w:val="TAL"/>
              <w:spacing w:line="264" w:lineRule="auto"/>
              <w:ind w:right="142"/>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42A3254C" w14:textId="77777777" w:rsidR="00A75DCF" w:rsidRDefault="00A75DCF" w:rsidP="00120147">
            <w:pPr>
              <w:pStyle w:val="TAL"/>
              <w:spacing w:line="264" w:lineRule="auto"/>
              <w:ind w:right="142"/>
              <w:jc w:val="center"/>
            </w:pPr>
            <w:r>
              <w:t>T</w:t>
            </w:r>
          </w:p>
        </w:tc>
      </w:tr>
    </w:tbl>
    <w:p w14:paraId="6AFEA7F9" w14:textId="77777777" w:rsidR="00A75DCF" w:rsidRDefault="00A75DCF" w:rsidP="00A75DCF">
      <w:pPr>
        <w:spacing w:line="264" w:lineRule="auto"/>
        <w:jc w:val="both"/>
      </w:pPr>
    </w:p>
    <w:p w14:paraId="467EF1FE" w14:textId="77777777" w:rsidR="00A75DCF" w:rsidRPr="00F17505" w:rsidRDefault="00A75DCF" w:rsidP="00A75DCF">
      <w:pPr>
        <w:pStyle w:val="Heading6"/>
        <w:rPr>
          <w:lang w:eastAsia="zh-CN"/>
        </w:rPr>
      </w:pPr>
      <w:bookmarkStart w:id="183" w:name="_Toc163137603"/>
      <w:r>
        <w:rPr>
          <w:rFonts w:eastAsia="Courier New"/>
        </w:rPr>
        <w:t>7.3a.4.2.3</w:t>
      </w:r>
      <w:r>
        <w:rPr>
          <w:lang w:eastAsia="zh-CN"/>
        </w:rPr>
        <w:t>.</w:t>
      </w:r>
      <w:r w:rsidRPr="00F17505">
        <w:rPr>
          <w:lang w:eastAsia="zh-CN"/>
        </w:rPr>
        <w:t>3</w:t>
      </w:r>
      <w:r w:rsidRPr="00F17505">
        <w:rPr>
          <w:lang w:eastAsia="zh-CN"/>
        </w:rPr>
        <w:tab/>
        <w:t>Attribute constraints</w:t>
      </w:r>
      <w:bookmarkEnd w:id="183"/>
    </w:p>
    <w:p w14:paraId="0F1684E7" w14:textId="77777777" w:rsidR="00A75DCF" w:rsidRPr="00F17505" w:rsidRDefault="00A75DCF" w:rsidP="00A75DCF">
      <w:r>
        <w:t>None.</w:t>
      </w:r>
    </w:p>
    <w:p w14:paraId="6DF54D69" w14:textId="77777777" w:rsidR="00A75DCF" w:rsidRPr="00F17505" w:rsidRDefault="00A75DCF" w:rsidP="00A75DCF">
      <w:pPr>
        <w:pStyle w:val="Heading6"/>
        <w:rPr>
          <w:lang w:eastAsia="zh-CN"/>
        </w:rPr>
      </w:pPr>
      <w:bookmarkStart w:id="184" w:name="_Toc163137604"/>
      <w:r>
        <w:rPr>
          <w:rFonts w:eastAsia="Courier New"/>
        </w:rPr>
        <w:t>7.3a.4.2.3</w:t>
      </w:r>
      <w:r>
        <w:rPr>
          <w:lang w:eastAsia="zh-CN"/>
        </w:rPr>
        <w:t>.</w:t>
      </w:r>
      <w:r w:rsidRPr="00F17505">
        <w:rPr>
          <w:lang w:eastAsia="zh-CN"/>
        </w:rPr>
        <w:t>4</w:t>
      </w:r>
      <w:r w:rsidRPr="00F17505">
        <w:rPr>
          <w:lang w:eastAsia="zh-CN"/>
        </w:rPr>
        <w:tab/>
        <w:t>Notifications</w:t>
      </w:r>
      <w:bookmarkEnd w:id="184"/>
    </w:p>
    <w:p w14:paraId="76A79786" w14:textId="77777777" w:rsidR="00A75DCF" w:rsidRDefault="00A75DCF" w:rsidP="00A75DCF">
      <w:r w:rsidRPr="00F17505">
        <w:t>The common notifications defined in clause 7.6 are valid for this IOC, without exceptions or additions.</w:t>
      </w:r>
    </w:p>
    <w:p w14:paraId="166CDC8E" w14:textId="77777777" w:rsidR="00A75DCF" w:rsidRPr="00922BD7" w:rsidRDefault="00A75DCF" w:rsidP="00A75DCF">
      <w:pPr>
        <w:pStyle w:val="Heading5"/>
        <w:rPr>
          <w:rFonts w:ascii="Liberation Sans" w:eastAsia="Courier New" w:hAnsi="Liberation Sans" w:cs="Liberation Sans"/>
          <w:lang w:val="en-US" w:eastAsia="zh-CN"/>
        </w:rPr>
      </w:pPr>
      <w:bookmarkStart w:id="185" w:name="_Toc163137605"/>
      <w:r>
        <w:rPr>
          <w:rFonts w:eastAsia="Courier New"/>
        </w:rPr>
        <w:t>7.3a.4.2.4</w:t>
      </w:r>
      <w:r w:rsidRPr="00922BD7">
        <w:rPr>
          <w:rFonts w:eastAsia="Courier New"/>
          <w:lang w:val="en-US"/>
        </w:rPr>
        <w:tab/>
      </w:r>
      <w:r w:rsidRPr="00451851">
        <w:rPr>
          <w:rFonts w:ascii="Courier New" w:hAnsi="Courier New" w:cs="Courier New"/>
        </w:rPr>
        <w:t>MLUpdateReport</w:t>
      </w:r>
      <w:bookmarkEnd w:id="185"/>
      <w:r w:rsidRPr="00451851">
        <w:rPr>
          <w:rFonts w:ascii="Courier New" w:hAnsi="Courier New" w:cs="Courier New"/>
        </w:rPr>
        <w:t xml:space="preserve"> </w:t>
      </w:r>
    </w:p>
    <w:p w14:paraId="6955E436" w14:textId="77777777" w:rsidR="00A75DCF" w:rsidRPr="00922BD7" w:rsidRDefault="00A75DCF" w:rsidP="00A75DCF">
      <w:pPr>
        <w:pStyle w:val="Heading6"/>
        <w:rPr>
          <w:rFonts w:eastAsia="Courier New"/>
          <w:lang w:val="en-US" w:eastAsia="zh-CN"/>
        </w:rPr>
      </w:pPr>
      <w:bookmarkStart w:id="186" w:name="_Toc163137606"/>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186"/>
    </w:p>
    <w:p w14:paraId="1F20E767" w14:textId="77777777" w:rsidR="00A75DCF" w:rsidRPr="00492D8B" w:rsidRDefault="00A75DCF" w:rsidP="00A75DCF">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 update r</w:t>
      </w:r>
      <w:r w:rsidRPr="00492D8B">
        <w:rPr>
          <w:rFonts w:ascii="Courier New" w:hAnsi="Courier New" w:cs="Courier New"/>
          <w:szCs w:val="24"/>
          <w:lang w:val="en-US"/>
        </w:rPr>
        <w:t>eport</w:t>
      </w:r>
      <w:r w:rsidRPr="00492D8B">
        <w:rPr>
          <w:rFonts w:eastAsia="Courier New"/>
        </w:rPr>
        <w:t xml:space="preserve">. </w:t>
      </w:r>
    </w:p>
    <w:p w14:paraId="4C5A1097" w14:textId="77777777" w:rsidR="00A75DCF" w:rsidRPr="00492D8B" w:rsidRDefault="00A75DCF" w:rsidP="00A75DCF">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Pr="00492D8B">
        <w:rPr>
          <w:rFonts w:cs="Arial"/>
        </w:rPr>
        <w:t xml:space="preserve">, </w:t>
      </w:r>
    </w:p>
    <w:p w14:paraId="363B5735" w14:textId="77777777" w:rsidR="00A75DCF" w:rsidRDefault="00A75DCF" w:rsidP="00A75DCF">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MLEntity</w:t>
      </w:r>
      <w:r>
        <w:rPr>
          <w:rFonts w:cs="Arial"/>
        </w:rPr>
        <w:t>(s) to indicate ML entities that have been updated.</w:t>
      </w:r>
    </w:p>
    <w:p w14:paraId="1D8D6ABE" w14:textId="77777777" w:rsidR="00A75DCF" w:rsidRPr="00450233" w:rsidRDefault="00A75DCF" w:rsidP="00A75DCF">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 </w:t>
      </w:r>
    </w:p>
    <w:p w14:paraId="5544B05F" w14:textId="77777777" w:rsidR="00A75DCF" w:rsidRDefault="00A75DCF" w:rsidP="00A75DCF">
      <w:pPr>
        <w:spacing w:line="264" w:lineRule="auto"/>
        <w:ind w:left="990" w:hanging="346"/>
        <w:jc w:val="both"/>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MLEntity(s)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MLEntity(s)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472F12F0" w14:textId="6DBCE1B6" w:rsidR="00A75DCF" w:rsidRDefault="00A75DCF" w:rsidP="00A75DCF">
      <w:r>
        <w:t xml:space="preserve">The </w:t>
      </w:r>
      <w:r>
        <w:rPr>
          <w:rFonts w:ascii="Courier New" w:hAnsi="Courier New" w:cs="Courier New"/>
        </w:rPr>
        <w:t xml:space="preserve">MLUpdateReport </w:t>
      </w:r>
      <w:r>
        <w:t xml:space="preserve">instance </w:t>
      </w:r>
      <w:del w:id="187" w:author="Cintia Rosa" w:date="2024-05-15T14:07:00Z">
        <w:r w:rsidDel="00D40CCB">
          <w:delText xml:space="preserve">is </w:delText>
        </w:r>
      </w:del>
      <w:ins w:id="188" w:author="Cintia Rosa" w:date="2024-05-15T14:07:00Z">
        <w:r w:rsidR="00D40CCB">
          <w:t xml:space="preserve">can be </w:t>
        </w:r>
      </w:ins>
      <w:r>
        <w:t xml:space="preserve">created by the MnS producer </w:t>
      </w:r>
      <w:del w:id="189" w:author="Cintia Rosa" w:date="2024-05-15T14:07:00Z">
        <w:r w:rsidDel="00D40CCB">
          <w:delText xml:space="preserve">automatically </w:delText>
        </w:r>
      </w:del>
      <w:r>
        <w:t xml:space="preserve">when creating an </w:t>
      </w:r>
      <w:r>
        <w:rPr>
          <w:rFonts w:ascii="Courier New" w:hAnsi="Courier New" w:cs="Courier New"/>
        </w:rPr>
        <w:t xml:space="preserve">MLUpdateRequest </w:t>
      </w:r>
      <w:r>
        <w:t xml:space="preserve">instance. </w:t>
      </w:r>
    </w:p>
    <w:p w14:paraId="73F666A3" w14:textId="43181F50" w:rsidR="00A75DCF" w:rsidRPr="00492D8B" w:rsidRDefault="00A75DCF" w:rsidP="00A75DCF">
      <w:pPr>
        <w:spacing w:line="264" w:lineRule="auto"/>
        <w:jc w:val="both"/>
        <w:rPr>
          <w:rFonts w:cs="Arial"/>
        </w:rPr>
      </w:pPr>
      <w:r>
        <w:t xml:space="preserve">When the MnS producer delete a </w:t>
      </w:r>
      <w:r w:rsidRPr="00EE6E75">
        <w:rPr>
          <w:rFonts w:ascii="Courier New" w:hAnsi="Courier New" w:cs="Courier New"/>
        </w:rPr>
        <w:t>ML</w:t>
      </w:r>
      <w:r>
        <w:rPr>
          <w:rFonts w:ascii="Courier New" w:hAnsi="Courier New" w:cs="Courier New"/>
        </w:rPr>
        <w:t>Update</w:t>
      </w:r>
      <w:r w:rsidRPr="00EE6E75">
        <w:rPr>
          <w:rFonts w:ascii="Courier New" w:hAnsi="Courier New" w:cs="Courier New"/>
        </w:rPr>
        <w:t>Request</w:t>
      </w:r>
      <w:r>
        <w:t xml:space="preserve"> instance, the corresponding </w:t>
      </w:r>
      <w:r>
        <w:rPr>
          <w:rFonts w:ascii="Courier New" w:hAnsi="Courier New" w:cs="Courier New"/>
        </w:rPr>
        <w:t xml:space="preserve">MLUpdateReport </w:t>
      </w:r>
      <w:r>
        <w:t>instance is also deleted by MnS producer</w:t>
      </w:r>
      <w:del w:id="190" w:author="Cintia Rosa" w:date="2024-05-15T14:07:00Z">
        <w:r w:rsidDel="00D40CCB">
          <w:delText xml:space="preserve"> automatically</w:delText>
        </w:r>
      </w:del>
      <w:r>
        <w:t xml:space="preserve">. The MnS consumer cannot request to create nor delete the </w:t>
      </w:r>
      <w:r>
        <w:rPr>
          <w:rFonts w:ascii="Courier New" w:hAnsi="Courier New" w:cs="Courier New"/>
        </w:rPr>
        <w:t xml:space="preserve">MLUpdateReport </w:t>
      </w:r>
      <w:r>
        <w:t>instance.</w:t>
      </w:r>
    </w:p>
    <w:p w14:paraId="4ECC792B" w14:textId="77777777" w:rsidR="00A75DCF" w:rsidRDefault="00A75DCF" w:rsidP="00A75DCF">
      <w:pPr>
        <w:pStyle w:val="Heading6"/>
        <w:rPr>
          <w:rFonts w:eastAsia="Courier New"/>
        </w:rPr>
      </w:pPr>
      <w:bookmarkStart w:id="191" w:name="_Toc163137607"/>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191"/>
    </w:p>
    <w:p w14:paraId="15514D80" w14:textId="77777777" w:rsidR="00A75DCF" w:rsidRPr="00F17505" w:rsidRDefault="00A75DCF" w:rsidP="00A75DCF">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A75DCF" w:rsidRPr="00450233" w14:paraId="58C74113" w14:textId="77777777" w:rsidTr="00120147">
        <w:trPr>
          <w:cantSplit/>
          <w:jc w:val="center"/>
        </w:trPr>
        <w:tc>
          <w:tcPr>
            <w:tcW w:w="3172" w:type="dxa"/>
            <w:shd w:val="clear" w:color="auto" w:fill="FFFFFF"/>
            <w:vAlign w:val="center"/>
          </w:tcPr>
          <w:p w14:paraId="6B16EA09" w14:textId="77777777" w:rsidR="00A75DCF" w:rsidRPr="00532F26" w:rsidRDefault="00A75DCF" w:rsidP="00120147">
            <w:pPr>
              <w:pStyle w:val="TAH"/>
              <w:spacing w:line="264" w:lineRule="auto"/>
              <w:ind w:right="142"/>
            </w:pPr>
            <w:r w:rsidRPr="00532F26">
              <w:t>Attribute name</w:t>
            </w:r>
          </w:p>
        </w:tc>
        <w:tc>
          <w:tcPr>
            <w:tcW w:w="1130" w:type="dxa"/>
            <w:shd w:val="clear" w:color="auto" w:fill="FFFFFF"/>
            <w:vAlign w:val="center"/>
          </w:tcPr>
          <w:p w14:paraId="691D407F" w14:textId="77777777" w:rsidR="00A75DCF" w:rsidRPr="00532F26" w:rsidRDefault="00A75DCF" w:rsidP="00120147">
            <w:pPr>
              <w:pStyle w:val="TAH"/>
              <w:spacing w:line="264" w:lineRule="auto"/>
              <w:ind w:right="142"/>
            </w:pPr>
            <w:r w:rsidRPr="00532F26">
              <w:t>Support Qualifier</w:t>
            </w:r>
          </w:p>
        </w:tc>
        <w:tc>
          <w:tcPr>
            <w:tcW w:w="1309" w:type="dxa"/>
            <w:shd w:val="clear" w:color="auto" w:fill="FFFFFF"/>
            <w:vAlign w:val="center"/>
          </w:tcPr>
          <w:p w14:paraId="22403143" w14:textId="77777777" w:rsidR="00A75DCF" w:rsidRPr="00532F26" w:rsidRDefault="00A75DCF" w:rsidP="00120147">
            <w:pPr>
              <w:pStyle w:val="TAH"/>
              <w:spacing w:line="264" w:lineRule="auto"/>
              <w:ind w:right="142"/>
            </w:pPr>
            <w:r w:rsidRPr="00532F26">
              <w:t>isReadable</w:t>
            </w:r>
          </w:p>
        </w:tc>
        <w:tc>
          <w:tcPr>
            <w:tcW w:w="1253" w:type="dxa"/>
            <w:shd w:val="clear" w:color="auto" w:fill="FFFFFF"/>
            <w:vAlign w:val="center"/>
          </w:tcPr>
          <w:p w14:paraId="13AEAB1D" w14:textId="77777777" w:rsidR="00A75DCF" w:rsidRPr="00532F26" w:rsidRDefault="00A75DCF" w:rsidP="00120147">
            <w:pPr>
              <w:pStyle w:val="TAH"/>
              <w:spacing w:line="264" w:lineRule="auto"/>
              <w:ind w:right="142"/>
            </w:pPr>
            <w:r w:rsidRPr="00532F26">
              <w:t>isWritable</w:t>
            </w:r>
          </w:p>
        </w:tc>
        <w:tc>
          <w:tcPr>
            <w:tcW w:w="1297" w:type="dxa"/>
            <w:shd w:val="clear" w:color="auto" w:fill="FFFFFF"/>
            <w:vAlign w:val="center"/>
          </w:tcPr>
          <w:p w14:paraId="2EE72DDC" w14:textId="77777777" w:rsidR="00A75DCF" w:rsidRPr="00532F26" w:rsidRDefault="00A75DCF" w:rsidP="00120147">
            <w:pPr>
              <w:pStyle w:val="TAH"/>
              <w:spacing w:line="264" w:lineRule="auto"/>
              <w:ind w:right="142"/>
            </w:pPr>
            <w:r w:rsidRPr="00532F26">
              <w:t>isInvariant</w:t>
            </w:r>
          </w:p>
        </w:tc>
        <w:tc>
          <w:tcPr>
            <w:tcW w:w="1379" w:type="dxa"/>
            <w:shd w:val="clear" w:color="auto" w:fill="FFFFFF"/>
            <w:vAlign w:val="center"/>
          </w:tcPr>
          <w:p w14:paraId="75D71ED8" w14:textId="77777777" w:rsidR="00A75DCF" w:rsidRPr="00532F26" w:rsidRDefault="00A75DCF" w:rsidP="00120147">
            <w:pPr>
              <w:pStyle w:val="TAH"/>
              <w:spacing w:line="264" w:lineRule="auto"/>
              <w:ind w:right="142"/>
            </w:pPr>
            <w:r w:rsidRPr="00532F26">
              <w:t>isNotifyable</w:t>
            </w:r>
          </w:p>
        </w:tc>
      </w:tr>
      <w:tr w:rsidR="00A75DCF" w:rsidRPr="00450233" w14:paraId="77DFE618" w14:textId="77777777" w:rsidTr="00120147">
        <w:trPr>
          <w:cantSplit/>
          <w:jc w:val="center"/>
        </w:trPr>
        <w:tc>
          <w:tcPr>
            <w:tcW w:w="3172" w:type="dxa"/>
          </w:tcPr>
          <w:p w14:paraId="6F185270" w14:textId="77777777" w:rsidR="00A75DCF" w:rsidRPr="00442720" w:rsidRDefault="00A75DCF" w:rsidP="00120147">
            <w:pPr>
              <w:pStyle w:val="TAL"/>
              <w:rPr>
                <w:rFonts w:ascii="Courier New" w:hAnsi="Courier New" w:cs="Courier New"/>
              </w:rPr>
            </w:pPr>
            <w:r>
              <w:rPr>
                <w:rFonts w:ascii="Courier New" w:hAnsi="Courier New" w:cs="Courier New"/>
              </w:rPr>
              <w:t>UpdatedM</w:t>
            </w:r>
            <w:r w:rsidRPr="00442720">
              <w:rPr>
                <w:rFonts w:ascii="Courier New" w:hAnsi="Courier New" w:cs="Courier New"/>
              </w:rPr>
              <w:t>LCapability</w:t>
            </w:r>
          </w:p>
        </w:tc>
        <w:tc>
          <w:tcPr>
            <w:tcW w:w="1130" w:type="dxa"/>
          </w:tcPr>
          <w:p w14:paraId="131F790B" w14:textId="77777777" w:rsidR="00A75DCF" w:rsidRPr="00447777" w:rsidRDefault="00A75DCF" w:rsidP="00120147">
            <w:pPr>
              <w:pStyle w:val="TAL"/>
              <w:spacing w:line="264" w:lineRule="auto"/>
              <w:ind w:right="142"/>
              <w:jc w:val="center"/>
            </w:pPr>
            <w:r w:rsidRPr="00447777">
              <w:t>M</w:t>
            </w:r>
          </w:p>
        </w:tc>
        <w:tc>
          <w:tcPr>
            <w:tcW w:w="1309" w:type="dxa"/>
          </w:tcPr>
          <w:p w14:paraId="39735345" w14:textId="77777777" w:rsidR="00A75DCF" w:rsidRPr="00447777" w:rsidRDefault="00A75DCF" w:rsidP="00120147">
            <w:pPr>
              <w:pStyle w:val="TAL"/>
              <w:spacing w:line="264" w:lineRule="auto"/>
              <w:ind w:right="142"/>
              <w:jc w:val="center"/>
            </w:pPr>
            <w:r w:rsidRPr="00447777">
              <w:t>T</w:t>
            </w:r>
          </w:p>
        </w:tc>
        <w:tc>
          <w:tcPr>
            <w:tcW w:w="1253" w:type="dxa"/>
          </w:tcPr>
          <w:p w14:paraId="184E415B" w14:textId="77777777" w:rsidR="00A75DCF" w:rsidRPr="00447777" w:rsidRDefault="00A75DCF" w:rsidP="00120147">
            <w:pPr>
              <w:pStyle w:val="TAL"/>
              <w:spacing w:line="264" w:lineRule="auto"/>
              <w:ind w:right="142"/>
              <w:jc w:val="center"/>
            </w:pPr>
            <w:r w:rsidRPr="00447777">
              <w:t>F</w:t>
            </w:r>
          </w:p>
        </w:tc>
        <w:tc>
          <w:tcPr>
            <w:tcW w:w="1297" w:type="dxa"/>
          </w:tcPr>
          <w:p w14:paraId="0D2DF7E2" w14:textId="77777777" w:rsidR="00A75DCF" w:rsidRPr="00447777" w:rsidRDefault="00A75DCF" w:rsidP="00120147">
            <w:pPr>
              <w:pStyle w:val="TAL"/>
              <w:spacing w:line="264" w:lineRule="auto"/>
              <w:ind w:right="142"/>
              <w:jc w:val="center"/>
            </w:pPr>
            <w:r w:rsidRPr="00447777">
              <w:t>F</w:t>
            </w:r>
          </w:p>
        </w:tc>
        <w:tc>
          <w:tcPr>
            <w:tcW w:w="1379" w:type="dxa"/>
          </w:tcPr>
          <w:p w14:paraId="378B58F1" w14:textId="77777777" w:rsidR="00A75DCF" w:rsidRPr="00447777" w:rsidRDefault="00A75DCF" w:rsidP="00120147">
            <w:pPr>
              <w:pStyle w:val="TAL"/>
              <w:spacing w:line="264" w:lineRule="auto"/>
              <w:ind w:right="142"/>
              <w:jc w:val="center"/>
            </w:pPr>
            <w:r w:rsidRPr="00447777">
              <w:t>F</w:t>
            </w:r>
          </w:p>
        </w:tc>
      </w:tr>
      <w:tr w:rsidR="00A75DCF" w:rsidRPr="00450233" w14:paraId="070DEF28" w14:textId="77777777" w:rsidTr="00120147">
        <w:trPr>
          <w:cantSplit/>
          <w:jc w:val="center"/>
        </w:trPr>
        <w:tc>
          <w:tcPr>
            <w:tcW w:w="3172" w:type="dxa"/>
          </w:tcPr>
          <w:p w14:paraId="638B3109" w14:textId="77777777" w:rsidR="00A75DCF" w:rsidRPr="00442720" w:rsidRDefault="00A75DCF" w:rsidP="00120147">
            <w:pPr>
              <w:pStyle w:val="TAL"/>
              <w:jc w:val="center"/>
              <w:rPr>
                <w:rFonts w:ascii="Courier New" w:hAnsi="Courier New" w:cs="Courier New"/>
              </w:rPr>
            </w:pPr>
            <w:r w:rsidRPr="007F563B">
              <w:rPr>
                <w:b/>
                <w:bCs/>
                <w:color w:val="000000"/>
              </w:rPr>
              <w:t>Attributes related to Role</w:t>
            </w:r>
          </w:p>
        </w:tc>
        <w:tc>
          <w:tcPr>
            <w:tcW w:w="6368" w:type="dxa"/>
            <w:gridSpan w:val="5"/>
          </w:tcPr>
          <w:p w14:paraId="6DE50C18" w14:textId="77777777" w:rsidR="00A75DCF" w:rsidRPr="00447777" w:rsidRDefault="00A75DCF" w:rsidP="00120147">
            <w:pPr>
              <w:pStyle w:val="TAL"/>
              <w:spacing w:line="264" w:lineRule="auto"/>
              <w:ind w:right="142"/>
              <w:jc w:val="center"/>
            </w:pPr>
          </w:p>
        </w:tc>
      </w:tr>
      <w:tr w:rsidR="00A75DCF" w:rsidRPr="00450233" w14:paraId="611C95FE" w14:textId="77777777" w:rsidTr="00120147">
        <w:trPr>
          <w:cantSplit/>
          <w:jc w:val="center"/>
        </w:trPr>
        <w:tc>
          <w:tcPr>
            <w:tcW w:w="3172" w:type="dxa"/>
          </w:tcPr>
          <w:p w14:paraId="3C9C7D84" w14:textId="77777777" w:rsidR="00A75DCF" w:rsidRPr="00442720" w:rsidRDefault="00A75DCF" w:rsidP="00120147">
            <w:pPr>
              <w:pStyle w:val="TAL"/>
              <w:rPr>
                <w:rFonts w:ascii="Courier New" w:hAnsi="Courier New" w:cs="Courier New"/>
              </w:rPr>
            </w:pPr>
            <w:r w:rsidRPr="00442720">
              <w:rPr>
                <w:rFonts w:ascii="Courier New" w:hAnsi="Courier New" w:cs="Courier New"/>
              </w:rPr>
              <w:t>mLEntityRef</w:t>
            </w:r>
          </w:p>
        </w:tc>
        <w:tc>
          <w:tcPr>
            <w:tcW w:w="1130" w:type="dxa"/>
          </w:tcPr>
          <w:p w14:paraId="5A87FC54" w14:textId="77777777" w:rsidR="00A75DCF" w:rsidRPr="00447777" w:rsidRDefault="00A75DCF" w:rsidP="00120147">
            <w:pPr>
              <w:pStyle w:val="TAL"/>
              <w:spacing w:line="264" w:lineRule="auto"/>
              <w:ind w:right="142"/>
              <w:jc w:val="center"/>
            </w:pPr>
            <w:r w:rsidRPr="00447777">
              <w:t>M</w:t>
            </w:r>
          </w:p>
        </w:tc>
        <w:tc>
          <w:tcPr>
            <w:tcW w:w="1309" w:type="dxa"/>
          </w:tcPr>
          <w:p w14:paraId="2DE81861" w14:textId="77777777" w:rsidR="00A75DCF" w:rsidRPr="00447777" w:rsidRDefault="00A75DCF" w:rsidP="00120147">
            <w:pPr>
              <w:pStyle w:val="TAL"/>
              <w:spacing w:line="264" w:lineRule="auto"/>
              <w:ind w:right="142"/>
              <w:jc w:val="center"/>
            </w:pPr>
            <w:r w:rsidRPr="00447777">
              <w:t>T</w:t>
            </w:r>
          </w:p>
        </w:tc>
        <w:tc>
          <w:tcPr>
            <w:tcW w:w="1253" w:type="dxa"/>
          </w:tcPr>
          <w:p w14:paraId="3BFC105D" w14:textId="77777777" w:rsidR="00A75DCF" w:rsidRPr="00447777" w:rsidRDefault="00A75DCF" w:rsidP="00120147">
            <w:pPr>
              <w:pStyle w:val="TAL"/>
              <w:spacing w:line="264" w:lineRule="auto"/>
              <w:ind w:right="142"/>
              <w:jc w:val="center"/>
            </w:pPr>
            <w:r w:rsidRPr="00447777">
              <w:t>F</w:t>
            </w:r>
          </w:p>
        </w:tc>
        <w:tc>
          <w:tcPr>
            <w:tcW w:w="1297" w:type="dxa"/>
          </w:tcPr>
          <w:p w14:paraId="500C926E" w14:textId="77777777" w:rsidR="00A75DCF" w:rsidRPr="00447777" w:rsidRDefault="00A75DCF" w:rsidP="00120147">
            <w:pPr>
              <w:pStyle w:val="TAL"/>
              <w:spacing w:line="264" w:lineRule="auto"/>
              <w:ind w:right="142"/>
              <w:jc w:val="center"/>
            </w:pPr>
            <w:r w:rsidRPr="00447777">
              <w:t>F</w:t>
            </w:r>
          </w:p>
        </w:tc>
        <w:tc>
          <w:tcPr>
            <w:tcW w:w="1379" w:type="dxa"/>
          </w:tcPr>
          <w:p w14:paraId="0D5A6D37" w14:textId="77777777" w:rsidR="00A75DCF" w:rsidRPr="00447777" w:rsidRDefault="00A75DCF" w:rsidP="00120147">
            <w:pPr>
              <w:pStyle w:val="TAL"/>
              <w:spacing w:line="264" w:lineRule="auto"/>
              <w:ind w:right="142"/>
              <w:jc w:val="center"/>
            </w:pPr>
            <w:r w:rsidRPr="00447777">
              <w:t>F</w:t>
            </w:r>
          </w:p>
        </w:tc>
      </w:tr>
      <w:tr w:rsidR="00A75DCF" w:rsidRPr="00450233" w14:paraId="3EEFAA29" w14:textId="77777777" w:rsidTr="00120147">
        <w:trPr>
          <w:cantSplit/>
          <w:jc w:val="center"/>
        </w:trPr>
        <w:tc>
          <w:tcPr>
            <w:tcW w:w="3172" w:type="dxa"/>
          </w:tcPr>
          <w:p w14:paraId="20B32843" w14:textId="77777777" w:rsidR="00A75DCF" w:rsidRPr="00442720" w:rsidDel="007F563B" w:rsidRDefault="00A75DCF" w:rsidP="00120147">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141C56E7" w14:textId="77777777" w:rsidR="00A75DCF" w:rsidRPr="00447777" w:rsidRDefault="00A75DCF" w:rsidP="00120147">
            <w:pPr>
              <w:pStyle w:val="TAL"/>
              <w:spacing w:line="264" w:lineRule="auto"/>
              <w:ind w:right="142"/>
              <w:jc w:val="center"/>
            </w:pPr>
            <w:r w:rsidRPr="00447777">
              <w:t>M</w:t>
            </w:r>
          </w:p>
        </w:tc>
        <w:tc>
          <w:tcPr>
            <w:tcW w:w="1309" w:type="dxa"/>
          </w:tcPr>
          <w:p w14:paraId="1E3E971D" w14:textId="77777777" w:rsidR="00A75DCF" w:rsidRPr="00447777" w:rsidRDefault="00A75DCF" w:rsidP="00120147">
            <w:pPr>
              <w:pStyle w:val="TAL"/>
              <w:spacing w:line="264" w:lineRule="auto"/>
              <w:ind w:right="142"/>
              <w:jc w:val="center"/>
            </w:pPr>
            <w:r w:rsidRPr="00447777">
              <w:t>T</w:t>
            </w:r>
          </w:p>
        </w:tc>
        <w:tc>
          <w:tcPr>
            <w:tcW w:w="1253" w:type="dxa"/>
          </w:tcPr>
          <w:p w14:paraId="6237FA0A" w14:textId="77777777" w:rsidR="00A75DCF" w:rsidRPr="00447777" w:rsidRDefault="00A75DCF" w:rsidP="00120147">
            <w:pPr>
              <w:pStyle w:val="TAL"/>
              <w:spacing w:line="264" w:lineRule="auto"/>
              <w:ind w:right="142"/>
              <w:jc w:val="center"/>
            </w:pPr>
            <w:r w:rsidRPr="00447777">
              <w:t>F</w:t>
            </w:r>
          </w:p>
        </w:tc>
        <w:tc>
          <w:tcPr>
            <w:tcW w:w="1297" w:type="dxa"/>
          </w:tcPr>
          <w:p w14:paraId="18804EEA" w14:textId="77777777" w:rsidR="00A75DCF" w:rsidRPr="00447777" w:rsidRDefault="00A75DCF" w:rsidP="00120147">
            <w:pPr>
              <w:pStyle w:val="TAL"/>
              <w:spacing w:line="264" w:lineRule="auto"/>
              <w:ind w:right="142"/>
              <w:jc w:val="center"/>
            </w:pPr>
            <w:r w:rsidRPr="00447777">
              <w:t>F</w:t>
            </w:r>
          </w:p>
        </w:tc>
        <w:tc>
          <w:tcPr>
            <w:tcW w:w="1379" w:type="dxa"/>
          </w:tcPr>
          <w:p w14:paraId="0D603576" w14:textId="77777777" w:rsidR="00A75DCF" w:rsidRPr="00447777" w:rsidRDefault="00A75DCF" w:rsidP="00120147">
            <w:pPr>
              <w:pStyle w:val="TAL"/>
              <w:spacing w:line="264" w:lineRule="auto"/>
              <w:ind w:right="142"/>
              <w:jc w:val="center"/>
            </w:pPr>
            <w:r w:rsidRPr="00447777">
              <w:t>F</w:t>
            </w:r>
          </w:p>
        </w:tc>
      </w:tr>
    </w:tbl>
    <w:p w14:paraId="0B5FCCE0" w14:textId="77777777" w:rsidR="00A75DCF" w:rsidRDefault="00A75DCF" w:rsidP="00A75DCF">
      <w:pPr>
        <w:spacing w:line="264" w:lineRule="auto"/>
        <w:jc w:val="both"/>
      </w:pPr>
    </w:p>
    <w:p w14:paraId="75436904" w14:textId="77777777" w:rsidR="00A75DCF" w:rsidRPr="00F17505" w:rsidRDefault="00A75DCF" w:rsidP="00A75DCF">
      <w:pPr>
        <w:pStyle w:val="Heading6"/>
      </w:pPr>
      <w:bookmarkStart w:id="192" w:name="_Toc163137608"/>
      <w:r>
        <w:rPr>
          <w:rFonts w:eastAsia="Courier New"/>
        </w:rPr>
        <w:t>7.3a.4.2.4</w:t>
      </w:r>
      <w:r w:rsidRPr="00F17505">
        <w:t>.3</w:t>
      </w:r>
      <w:r w:rsidRPr="00F17505">
        <w:tab/>
        <w:t>Attribute constraints</w:t>
      </w:r>
      <w:bookmarkEnd w:id="192"/>
    </w:p>
    <w:p w14:paraId="3620AEC6" w14:textId="77777777" w:rsidR="00A75DCF" w:rsidRPr="003C03D4" w:rsidRDefault="00A75DCF" w:rsidP="00A75DCF">
      <w:r w:rsidRPr="003C03D4">
        <w:t>None</w:t>
      </w:r>
      <w:r>
        <w:t>.</w:t>
      </w:r>
    </w:p>
    <w:p w14:paraId="1EDDA033" w14:textId="77777777" w:rsidR="00A75DCF" w:rsidRPr="00F17505" w:rsidRDefault="00A75DCF" w:rsidP="00A75DCF">
      <w:pPr>
        <w:pStyle w:val="Heading6"/>
      </w:pPr>
      <w:bookmarkStart w:id="193" w:name="_Toc163137609"/>
      <w:r>
        <w:rPr>
          <w:rFonts w:eastAsia="Courier New"/>
        </w:rPr>
        <w:lastRenderedPageBreak/>
        <w:t>7.3a.4.2.4</w:t>
      </w:r>
      <w:r w:rsidRPr="00F17505">
        <w:t>.4</w:t>
      </w:r>
      <w:r w:rsidRPr="00F17505">
        <w:tab/>
      </w:r>
      <w:r w:rsidRPr="00682413">
        <w:rPr>
          <w:rFonts w:eastAsia="Courier New"/>
        </w:rPr>
        <w:t>Notifications</w:t>
      </w:r>
      <w:bookmarkEnd w:id="193"/>
    </w:p>
    <w:p w14:paraId="375775D5" w14:textId="77777777" w:rsidR="00A75DCF" w:rsidRDefault="00A75DCF" w:rsidP="00A75DCF">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315033C9" w14:textId="77777777" w:rsidR="00A75DCF" w:rsidRDefault="00A75DCF" w:rsidP="00A75DCF">
      <w:pPr>
        <w:rPr>
          <w:lang w:eastAsia="zh-CN"/>
        </w:rPr>
      </w:pPr>
    </w:p>
    <w:p w14:paraId="6CDF83D4" w14:textId="77777777" w:rsidR="00A75DCF" w:rsidRPr="00845E8E" w:rsidRDefault="00A75DCF" w:rsidP="00A75DCF">
      <w:pPr>
        <w:pStyle w:val="Heading5"/>
        <w:rPr>
          <w:rFonts w:ascii="Courier New" w:hAnsi="Courier New" w:cs="Courier New"/>
          <w:sz w:val="28"/>
        </w:rPr>
      </w:pPr>
      <w:bookmarkStart w:id="194" w:name="_Toc163137610"/>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194"/>
    </w:p>
    <w:p w14:paraId="55D145BD" w14:textId="77777777" w:rsidR="00A75DCF" w:rsidRPr="00902FAA" w:rsidRDefault="00A75DCF" w:rsidP="00A75DCF">
      <w:pPr>
        <w:pStyle w:val="Heading6"/>
        <w:rPr>
          <w:rFonts w:eastAsia="Courier New"/>
          <w:lang w:eastAsia="zh-CN"/>
        </w:rPr>
      </w:pPr>
      <w:bookmarkStart w:id="195" w:name="_Toc16313761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195"/>
    </w:p>
    <w:p w14:paraId="586D48E3" w14:textId="77777777" w:rsidR="00A75DCF" w:rsidRDefault="00A75DCF" w:rsidP="00A75DCF">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3921583" w14:textId="4273339E" w:rsidR="00A75DCF" w:rsidRDefault="00A75DCF" w:rsidP="00A75DCF">
      <w:pPr>
        <w:spacing w:line="264" w:lineRule="auto"/>
        <w:jc w:val="both"/>
        <w:rPr>
          <w:rFonts w:eastAsia="Courier New"/>
        </w:rPr>
      </w:pPr>
      <w:r>
        <w:rPr>
          <w:rFonts w:cs="Arial"/>
        </w:rPr>
        <w:t>This</w:t>
      </w:r>
      <w:r>
        <w:rPr>
          <w:rFonts w:eastAsia="Courier New"/>
        </w:rPr>
        <w:t xml:space="preserve"> </w:t>
      </w:r>
      <w:r w:rsidRPr="00682554">
        <w:rPr>
          <w:rFonts w:ascii="Courier New" w:hAnsi="Courier New" w:cs="Courier New"/>
        </w:rPr>
        <w:t>AIMLInferenceFunction</w:t>
      </w:r>
      <w:r>
        <w:t xml:space="preserve"> instance can be </w:t>
      </w:r>
      <w:r w:rsidRPr="00115A09">
        <w:rPr>
          <w:lang w:eastAsia="zh-CN"/>
        </w:rPr>
        <w:t>created by the system</w:t>
      </w:r>
      <w:r>
        <w:rPr>
          <w:lang w:eastAsia="zh-CN"/>
        </w:rPr>
        <w:t xml:space="preserve"> </w:t>
      </w:r>
      <w:del w:id="196" w:author="Cintia Rosa" w:date="2024-05-15T14:08:00Z">
        <w:r w:rsidDel="00D40CCB">
          <w:rPr>
            <w:rFonts w:hint="eastAsia"/>
            <w:lang w:eastAsia="zh-CN"/>
          </w:rPr>
          <w:delText>(</w:delText>
        </w:r>
        <w:r w:rsidDel="00D40CCB">
          <w:rPr>
            <w:lang w:eastAsia="zh-CN"/>
          </w:rPr>
          <w:delText>AI/ML inference MnS producer)</w:delText>
        </w:r>
        <w:r w:rsidRPr="00115A09" w:rsidDel="00D40CCB">
          <w:rPr>
            <w:lang w:eastAsia="zh-CN"/>
          </w:rPr>
          <w:delText xml:space="preserve"> </w:delText>
        </w:r>
      </w:del>
      <w:r w:rsidRPr="00115A09">
        <w:rPr>
          <w:lang w:eastAsia="zh-CN"/>
        </w:rPr>
        <w:t xml:space="preserve">or pre-installed. </w:t>
      </w:r>
    </w:p>
    <w:p w14:paraId="465035C1" w14:textId="77777777" w:rsidR="00A75DCF" w:rsidRDefault="00A75DCF" w:rsidP="00A75DCF">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0E2B0E00" w14:textId="77777777" w:rsidR="00A75DCF" w:rsidRDefault="00A75DCF" w:rsidP="00A75DCF">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24C4C428" w14:textId="77777777" w:rsidR="00A75DCF" w:rsidRDefault="00A75DCF" w:rsidP="00A75DCF">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Pr>
          <w:rFonts w:ascii="Courier New" w:hAnsi="Courier New" w:cs="Courier New"/>
        </w:rPr>
        <w:t xml:space="preserve"> .</w:t>
      </w:r>
    </w:p>
    <w:p w14:paraId="2BA6082D" w14:textId="77777777" w:rsidR="00A75DCF" w:rsidRDefault="00A75DCF" w:rsidP="00A75DCF">
      <w:pPr>
        <w:pStyle w:val="NO"/>
      </w:pPr>
      <w:r>
        <w:t xml:space="preserve">NOTE: </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B94716E" w14:textId="77777777" w:rsidR="00A75DCF" w:rsidRDefault="00A75DCF" w:rsidP="00A75DCF">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D03C97" w14:textId="77777777" w:rsidR="00A75DCF" w:rsidRPr="000A1A6E" w:rsidRDefault="00A75DCF" w:rsidP="00A75DCF">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57B12619" w14:textId="77777777" w:rsidR="00A75DCF" w:rsidRDefault="00A75DCF" w:rsidP="00A75DCF">
      <w:pPr>
        <w:pStyle w:val="Heading6"/>
        <w:rPr>
          <w:rFonts w:eastAsia="Courier New"/>
          <w:lang w:eastAsia="zh-CN"/>
        </w:rPr>
      </w:pPr>
      <w:bookmarkStart w:id="197" w:name="_Toc16313761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97"/>
    </w:p>
    <w:p w14:paraId="420F8498" w14:textId="77777777" w:rsidR="00A75DCF" w:rsidRPr="00E53A5D" w:rsidRDefault="00A75DCF" w:rsidP="00A75DCF">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A75DCF" w:rsidRPr="00F6081B" w14:paraId="643BB00E" w14:textId="77777777" w:rsidTr="00120147">
        <w:trPr>
          <w:cantSplit/>
          <w:jc w:val="center"/>
        </w:trPr>
        <w:tc>
          <w:tcPr>
            <w:tcW w:w="2700" w:type="dxa"/>
            <w:shd w:val="pct10" w:color="auto" w:fill="FFFFFF"/>
            <w:vAlign w:val="center"/>
          </w:tcPr>
          <w:p w14:paraId="685E8A31" w14:textId="77777777" w:rsidR="00A75DCF" w:rsidRPr="00F6081B" w:rsidRDefault="00A75DCF" w:rsidP="00120147">
            <w:pPr>
              <w:pStyle w:val="TAH"/>
              <w:spacing w:line="264" w:lineRule="auto"/>
              <w:ind w:right="142"/>
            </w:pPr>
            <w:r w:rsidRPr="00F6081B">
              <w:t>Attribute name</w:t>
            </w:r>
          </w:p>
        </w:tc>
        <w:tc>
          <w:tcPr>
            <w:tcW w:w="1609" w:type="dxa"/>
            <w:shd w:val="pct10" w:color="auto" w:fill="FFFFFF"/>
            <w:vAlign w:val="center"/>
          </w:tcPr>
          <w:p w14:paraId="0DE864E0" w14:textId="77777777" w:rsidR="00A75DCF" w:rsidRPr="00F6081B" w:rsidRDefault="00A75DCF" w:rsidP="00120147">
            <w:pPr>
              <w:pStyle w:val="TAH"/>
              <w:spacing w:line="264" w:lineRule="auto"/>
              <w:ind w:right="142"/>
            </w:pPr>
            <w:r w:rsidRPr="00F6081B">
              <w:t>Support Qualifier</w:t>
            </w:r>
          </w:p>
        </w:tc>
        <w:tc>
          <w:tcPr>
            <w:tcW w:w="1309" w:type="dxa"/>
            <w:shd w:val="pct10" w:color="auto" w:fill="FFFFFF"/>
            <w:vAlign w:val="center"/>
          </w:tcPr>
          <w:p w14:paraId="2772AE82" w14:textId="77777777" w:rsidR="00A75DCF" w:rsidRPr="00F6081B" w:rsidRDefault="00A75DCF" w:rsidP="00120147">
            <w:pPr>
              <w:pStyle w:val="TAH"/>
              <w:spacing w:line="264" w:lineRule="auto"/>
              <w:ind w:right="142"/>
            </w:pPr>
            <w:r w:rsidRPr="00F6081B">
              <w:t>isReadable</w:t>
            </w:r>
          </w:p>
        </w:tc>
        <w:tc>
          <w:tcPr>
            <w:tcW w:w="1373" w:type="dxa"/>
            <w:shd w:val="pct10" w:color="auto" w:fill="FFFFFF"/>
            <w:vAlign w:val="center"/>
          </w:tcPr>
          <w:p w14:paraId="759D6F7D" w14:textId="77777777" w:rsidR="00A75DCF" w:rsidRPr="00F6081B" w:rsidRDefault="00A75DCF" w:rsidP="00120147">
            <w:pPr>
              <w:pStyle w:val="TAH"/>
              <w:spacing w:line="264" w:lineRule="auto"/>
              <w:ind w:right="142"/>
            </w:pPr>
            <w:r w:rsidRPr="00F6081B">
              <w:t>isWritable</w:t>
            </w:r>
          </w:p>
        </w:tc>
        <w:tc>
          <w:tcPr>
            <w:tcW w:w="1259" w:type="dxa"/>
            <w:shd w:val="pct10" w:color="auto" w:fill="FFFFFF"/>
            <w:vAlign w:val="center"/>
          </w:tcPr>
          <w:p w14:paraId="33CB0C71" w14:textId="77777777" w:rsidR="00A75DCF" w:rsidRPr="00F6081B" w:rsidRDefault="00A75DCF" w:rsidP="00120147">
            <w:pPr>
              <w:pStyle w:val="TAH"/>
              <w:spacing w:line="264" w:lineRule="auto"/>
              <w:ind w:right="142"/>
            </w:pPr>
            <w:r w:rsidRPr="00F6081B">
              <w:rPr>
                <w:rFonts w:cs="Arial"/>
                <w:bCs/>
                <w:szCs w:val="18"/>
              </w:rPr>
              <w:t>isInvariant</w:t>
            </w:r>
          </w:p>
        </w:tc>
        <w:tc>
          <w:tcPr>
            <w:tcW w:w="1379" w:type="dxa"/>
            <w:shd w:val="pct10" w:color="auto" w:fill="FFFFFF"/>
            <w:vAlign w:val="center"/>
          </w:tcPr>
          <w:p w14:paraId="0FA9129C" w14:textId="77777777" w:rsidR="00A75DCF" w:rsidRPr="00F6081B" w:rsidRDefault="00A75DCF" w:rsidP="00120147">
            <w:pPr>
              <w:pStyle w:val="TAH"/>
              <w:spacing w:line="264" w:lineRule="auto"/>
              <w:ind w:right="142"/>
            </w:pPr>
            <w:r w:rsidRPr="00F6081B">
              <w:t>isNotifyable</w:t>
            </w:r>
          </w:p>
        </w:tc>
      </w:tr>
      <w:tr w:rsidR="00A75DCF" w14:paraId="35445125" w14:textId="77777777" w:rsidTr="00120147">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DEA91" w14:textId="77777777" w:rsidR="00A75DCF" w:rsidRDefault="00A75DCF" w:rsidP="00120147">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CA294" w14:textId="77777777" w:rsidR="00A75DCF" w:rsidRDefault="00A75DCF" w:rsidP="00120147">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5E2CE" w14:textId="77777777" w:rsidR="00A75DCF" w:rsidRDefault="00A75DCF" w:rsidP="00120147">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8AC6EA" w14:textId="77777777" w:rsidR="00A75DCF" w:rsidRDefault="00A75DCF" w:rsidP="00120147">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DBCD3" w14:textId="77777777" w:rsidR="00A75DCF" w:rsidRDefault="00A75DCF" w:rsidP="00120147">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41BEDF" w14:textId="77777777" w:rsidR="00A75DCF" w:rsidRDefault="00A75DCF" w:rsidP="00120147">
            <w:pPr>
              <w:pStyle w:val="TAL"/>
              <w:jc w:val="center"/>
              <w:rPr>
                <w:lang w:eastAsia="zh-CN"/>
              </w:rPr>
            </w:pPr>
            <w:r>
              <w:t>T</w:t>
            </w:r>
          </w:p>
        </w:tc>
      </w:tr>
      <w:tr w:rsidR="00A75DCF" w14:paraId="43CE1492" w14:textId="77777777" w:rsidTr="00120147">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9D402" w14:textId="77777777" w:rsidR="00A75DCF" w:rsidRDefault="00A75DCF" w:rsidP="00120147">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702DA" w14:textId="77777777" w:rsidR="00A75DCF" w:rsidRDefault="00A75DCF" w:rsidP="00120147">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552E4" w14:textId="77777777" w:rsidR="00A75DCF" w:rsidRDefault="00A75DCF" w:rsidP="00120147">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9CBAB" w14:textId="77777777" w:rsidR="00A75DCF" w:rsidRDefault="00A75DCF" w:rsidP="00120147">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74CF7" w14:textId="77777777" w:rsidR="00A75DCF" w:rsidRDefault="00A75DCF" w:rsidP="00120147">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084A8" w14:textId="77777777" w:rsidR="00A75DCF" w:rsidRDefault="00A75DCF" w:rsidP="00120147">
            <w:pPr>
              <w:pStyle w:val="TAL"/>
              <w:jc w:val="center"/>
            </w:pPr>
            <w:r w:rsidRPr="00F17505">
              <w:rPr>
                <w:lang w:eastAsia="zh-CN"/>
              </w:rPr>
              <w:t>T</w:t>
            </w:r>
          </w:p>
        </w:tc>
      </w:tr>
      <w:tr w:rsidR="00A75DCF" w:rsidRPr="00F6081B" w14:paraId="36135345" w14:textId="77777777" w:rsidTr="00120147">
        <w:trPr>
          <w:cantSplit/>
          <w:jc w:val="center"/>
        </w:trPr>
        <w:tc>
          <w:tcPr>
            <w:tcW w:w="2700" w:type="dxa"/>
          </w:tcPr>
          <w:p w14:paraId="53F80253" w14:textId="77777777" w:rsidR="00A75DCF" w:rsidRPr="0074269C" w:rsidRDefault="00A75DCF" w:rsidP="00120147">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6C7E0975" w14:textId="77777777" w:rsidR="00A75DCF" w:rsidRPr="00F6081B" w:rsidRDefault="00A75DCF" w:rsidP="00120147">
            <w:pPr>
              <w:pStyle w:val="TAL"/>
              <w:spacing w:line="264" w:lineRule="auto"/>
              <w:ind w:right="142"/>
              <w:jc w:val="center"/>
            </w:pPr>
          </w:p>
        </w:tc>
        <w:tc>
          <w:tcPr>
            <w:tcW w:w="1309" w:type="dxa"/>
          </w:tcPr>
          <w:p w14:paraId="3A3DCF81" w14:textId="77777777" w:rsidR="00A75DCF" w:rsidRPr="00F6081B" w:rsidRDefault="00A75DCF" w:rsidP="00120147">
            <w:pPr>
              <w:pStyle w:val="TAL"/>
              <w:spacing w:line="264" w:lineRule="auto"/>
              <w:ind w:right="142"/>
              <w:jc w:val="center"/>
            </w:pPr>
          </w:p>
        </w:tc>
        <w:tc>
          <w:tcPr>
            <w:tcW w:w="1373" w:type="dxa"/>
          </w:tcPr>
          <w:p w14:paraId="704E6765" w14:textId="77777777" w:rsidR="00A75DCF" w:rsidRDefault="00A75DCF" w:rsidP="00120147">
            <w:pPr>
              <w:pStyle w:val="TAL"/>
              <w:spacing w:line="264" w:lineRule="auto"/>
              <w:ind w:right="142"/>
              <w:jc w:val="center"/>
            </w:pPr>
          </w:p>
        </w:tc>
        <w:tc>
          <w:tcPr>
            <w:tcW w:w="1259" w:type="dxa"/>
          </w:tcPr>
          <w:p w14:paraId="0AE17E3D" w14:textId="77777777" w:rsidR="00A75DCF" w:rsidRDefault="00A75DCF" w:rsidP="00120147">
            <w:pPr>
              <w:pStyle w:val="TAL"/>
              <w:spacing w:line="264" w:lineRule="auto"/>
              <w:ind w:right="142"/>
              <w:jc w:val="center"/>
            </w:pPr>
          </w:p>
        </w:tc>
        <w:tc>
          <w:tcPr>
            <w:tcW w:w="1379" w:type="dxa"/>
          </w:tcPr>
          <w:p w14:paraId="07B4970C" w14:textId="77777777" w:rsidR="00A75DCF" w:rsidRDefault="00A75DCF" w:rsidP="00120147">
            <w:pPr>
              <w:pStyle w:val="TAL"/>
              <w:spacing w:line="264" w:lineRule="auto"/>
              <w:ind w:right="142"/>
              <w:jc w:val="center"/>
            </w:pPr>
          </w:p>
        </w:tc>
      </w:tr>
      <w:tr w:rsidR="00A75DCF" w:rsidRPr="00F6081B" w14:paraId="565F71BA" w14:textId="77777777" w:rsidTr="00120147">
        <w:trPr>
          <w:cantSplit/>
          <w:jc w:val="center"/>
        </w:trPr>
        <w:tc>
          <w:tcPr>
            <w:tcW w:w="2700" w:type="dxa"/>
          </w:tcPr>
          <w:p w14:paraId="1E6E427A" w14:textId="77777777" w:rsidR="00A75DCF" w:rsidRPr="00F6081B" w:rsidRDefault="00A75DCF" w:rsidP="00120147">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06F915F2" w14:textId="77777777" w:rsidR="00A75DCF" w:rsidRPr="00F6081B" w:rsidRDefault="00A75DCF" w:rsidP="00120147">
            <w:pPr>
              <w:pStyle w:val="TAL"/>
              <w:spacing w:line="264" w:lineRule="auto"/>
              <w:ind w:right="142"/>
              <w:jc w:val="center"/>
            </w:pPr>
            <w:r>
              <w:t>M</w:t>
            </w:r>
          </w:p>
        </w:tc>
        <w:tc>
          <w:tcPr>
            <w:tcW w:w="1309" w:type="dxa"/>
          </w:tcPr>
          <w:p w14:paraId="1CCB8D4E" w14:textId="77777777" w:rsidR="00A75DCF" w:rsidRPr="00F6081B" w:rsidRDefault="00A75DCF" w:rsidP="00120147">
            <w:pPr>
              <w:pStyle w:val="TAL"/>
              <w:spacing w:line="264" w:lineRule="auto"/>
              <w:ind w:right="142"/>
              <w:jc w:val="center"/>
            </w:pPr>
            <w:r w:rsidRPr="00F17505">
              <w:t>T</w:t>
            </w:r>
          </w:p>
        </w:tc>
        <w:tc>
          <w:tcPr>
            <w:tcW w:w="1373" w:type="dxa"/>
          </w:tcPr>
          <w:p w14:paraId="47F89924" w14:textId="77777777" w:rsidR="00A75DCF" w:rsidRPr="00F6081B" w:rsidRDefault="00A75DCF" w:rsidP="00120147">
            <w:pPr>
              <w:pStyle w:val="TAL"/>
              <w:spacing w:line="264" w:lineRule="auto"/>
              <w:ind w:right="142"/>
              <w:jc w:val="center"/>
            </w:pPr>
            <w:r>
              <w:t>F</w:t>
            </w:r>
          </w:p>
        </w:tc>
        <w:tc>
          <w:tcPr>
            <w:tcW w:w="1259" w:type="dxa"/>
          </w:tcPr>
          <w:p w14:paraId="2717CF93" w14:textId="77777777" w:rsidR="00A75DCF" w:rsidRPr="00F6081B" w:rsidRDefault="00A75DCF" w:rsidP="00120147">
            <w:pPr>
              <w:pStyle w:val="TAL"/>
              <w:spacing w:line="264" w:lineRule="auto"/>
              <w:ind w:right="142"/>
              <w:jc w:val="center"/>
              <w:rPr>
                <w:lang w:eastAsia="zh-CN"/>
              </w:rPr>
            </w:pPr>
            <w:r w:rsidRPr="00F17505">
              <w:rPr>
                <w:lang w:eastAsia="zh-CN"/>
              </w:rPr>
              <w:t>F</w:t>
            </w:r>
          </w:p>
        </w:tc>
        <w:tc>
          <w:tcPr>
            <w:tcW w:w="1379" w:type="dxa"/>
          </w:tcPr>
          <w:p w14:paraId="5782F78B" w14:textId="77777777" w:rsidR="00A75DCF" w:rsidRPr="00F6081B" w:rsidRDefault="00A75DCF" w:rsidP="00120147">
            <w:pPr>
              <w:pStyle w:val="TAL"/>
              <w:spacing w:line="264" w:lineRule="auto"/>
              <w:ind w:right="142"/>
              <w:jc w:val="center"/>
            </w:pPr>
            <w:r w:rsidRPr="00F17505">
              <w:rPr>
                <w:lang w:eastAsia="zh-CN"/>
              </w:rPr>
              <w:t>T</w:t>
            </w:r>
          </w:p>
        </w:tc>
      </w:tr>
      <w:tr w:rsidR="00A75DCF" w:rsidRPr="00F6081B" w14:paraId="292102DA" w14:textId="77777777" w:rsidTr="00120147">
        <w:trPr>
          <w:cantSplit/>
          <w:jc w:val="center"/>
        </w:trPr>
        <w:tc>
          <w:tcPr>
            <w:tcW w:w="2700" w:type="dxa"/>
          </w:tcPr>
          <w:p w14:paraId="269ACB6E" w14:textId="77777777" w:rsidR="00A75DCF" w:rsidRDefault="00A75DCF" w:rsidP="00120147">
            <w:pPr>
              <w:pStyle w:val="TAL"/>
              <w:rPr>
                <w:rFonts w:ascii="Courier New" w:hAnsi="Courier New" w:cs="Courier New"/>
                <w:lang w:eastAsia="zh-CN"/>
              </w:rPr>
            </w:pPr>
            <w:r w:rsidRPr="004B388C">
              <w:rPr>
                <w:rFonts w:ascii="Courier New" w:hAnsi="Courier New" w:cs="Courier New"/>
                <w:lang w:eastAsia="zh-CN"/>
              </w:rPr>
              <w:t>MLEntityRef</w:t>
            </w:r>
          </w:p>
        </w:tc>
        <w:tc>
          <w:tcPr>
            <w:tcW w:w="1609" w:type="dxa"/>
          </w:tcPr>
          <w:p w14:paraId="1B7B1327" w14:textId="77777777" w:rsidR="00A75DCF" w:rsidRDefault="00A75DCF" w:rsidP="00120147">
            <w:pPr>
              <w:pStyle w:val="TAL"/>
              <w:spacing w:line="264" w:lineRule="auto"/>
              <w:ind w:right="142"/>
              <w:jc w:val="center"/>
            </w:pPr>
            <w:r>
              <w:t>M</w:t>
            </w:r>
          </w:p>
        </w:tc>
        <w:tc>
          <w:tcPr>
            <w:tcW w:w="1309" w:type="dxa"/>
          </w:tcPr>
          <w:p w14:paraId="5B9A90FD" w14:textId="77777777" w:rsidR="00A75DCF" w:rsidRPr="00F17505" w:rsidRDefault="00A75DCF" w:rsidP="00120147">
            <w:pPr>
              <w:pStyle w:val="TAL"/>
              <w:spacing w:line="264" w:lineRule="auto"/>
              <w:ind w:right="142"/>
              <w:jc w:val="center"/>
            </w:pPr>
            <w:r>
              <w:t>T</w:t>
            </w:r>
          </w:p>
        </w:tc>
        <w:tc>
          <w:tcPr>
            <w:tcW w:w="1373" w:type="dxa"/>
          </w:tcPr>
          <w:p w14:paraId="53B9213C" w14:textId="77777777" w:rsidR="00A75DCF" w:rsidRDefault="00A75DCF" w:rsidP="00120147">
            <w:pPr>
              <w:pStyle w:val="TAL"/>
              <w:spacing w:line="264" w:lineRule="auto"/>
              <w:ind w:right="142"/>
              <w:jc w:val="center"/>
            </w:pPr>
            <w:r>
              <w:t>F</w:t>
            </w:r>
          </w:p>
        </w:tc>
        <w:tc>
          <w:tcPr>
            <w:tcW w:w="1259" w:type="dxa"/>
          </w:tcPr>
          <w:p w14:paraId="003CE726" w14:textId="77777777" w:rsidR="00A75DCF" w:rsidRPr="00F17505" w:rsidRDefault="00A75DCF" w:rsidP="00120147">
            <w:pPr>
              <w:pStyle w:val="TAL"/>
              <w:spacing w:line="264" w:lineRule="auto"/>
              <w:ind w:right="142"/>
              <w:jc w:val="center"/>
              <w:rPr>
                <w:lang w:eastAsia="zh-CN"/>
              </w:rPr>
            </w:pPr>
            <w:r>
              <w:rPr>
                <w:lang w:eastAsia="zh-CN"/>
              </w:rPr>
              <w:t>T</w:t>
            </w:r>
          </w:p>
        </w:tc>
        <w:tc>
          <w:tcPr>
            <w:tcW w:w="1379" w:type="dxa"/>
          </w:tcPr>
          <w:p w14:paraId="3B7C42F2" w14:textId="77777777" w:rsidR="00A75DCF" w:rsidRPr="00F17505" w:rsidRDefault="00A75DCF" w:rsidP="00120147">
            <w:pPr>
              <w:pStyle w:val="TAL"/>
              <w:spacing w:line="264" w:lineRule="auto"/>
              <w:ind w:right="142"/>
              <w:jc w:val="center"/>
              <w:rPr>
                <w:lang w:eastAsia="zh-CN"/>
              </w:rPr>
            </w:pPr>
            <w:r>
              <w:t>T</w:t>
            </w:r>
          </w:p>
        </w:tc>
      </w:tr>
    </w:tbl>
    <w:p w14:paraId="72772B40" w14:textId="77777777" w:rsidR="00A75DCF" w:rsidRDefault="00A75DCF" w:rsidP="00A75DCF">
      <w:pPr>
        <w:spacing w:line="264" w:lineRule="auto"/>
        <w:rPr>
          <w:lang w:eastAsia="zh-CN"/>
        </w:rPr>
      </w:pPr>
    </w:p>
    <w:p w14:paraId="60C33015" w14:textId="77777777" w:rsidR="00A75DCF" w:rsidRPr="00F17505" w:rsidRDefault="00A75DCF" w:rsidP="00A75DCF">
      <w:pPr>
        <w:pStyle w:val="Heading6"/>
        <w:rPr>
          <w:lang w:eastAsia="zh-CN"/>
        </w:rPr>
      </w:pPr>
      <w:bookmarkStart w:id="198" w:name="_Toc16313761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198"/>
    </w:p>
    <w:p w14:paraId="3B187CF5" w14:textId="77777777" w:rsidR="00A75DCF" w:rsidRPr="00F17505" w:rsidRDefault="00A75DCF" w:rsidP="00A75DCF">
      <w:r>
        <w:t>None.</w:t>
      </w:r>
    </w:p>
    <w:p w14:paraId="357E88FD" w14:textId="77777777" w:rsidR="00A75DCF" w:rsidRPr="00F17505" w:rsidRDefault="00A75DCF" w:rsidP="00A75DCF">
      <w:pPr>
        <w:pStyle w:val="Heading6"/>
        <w:rPr>
          <w:lang w:eastAsia="zh-CN"/>
        </w:rPr>
      </w:pPr>
      <w:bookmarkStart w:id="199" w:name="_Toc163137614"/>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199"/>
    </w:p>
    <w:p w14:paraId="525A1E69" w14:textId="77777777" w:rsidR="00A75DCF" w:rsidRDefault="00A75DCF" w:rsidP="00A75DCF">
      <w:r w:rsidRPr="00F17505">
        <w:t>The common notifications defined in clause 7.6 are valid for this IOC, without exceptions or additions.</w:t>
      </w:r>
    </w:p>
    <w:p w14:paraId="664D8D71" w14:textId="77777777" w:rsidR="00A75DCF" w:rsidRPr="00D3509A" w:rsidRDefault="00A75DCF" w:rsidP="00A75DCF">
      <w:pPr>
        <w:pStyle w:val="Heading5"/>
        <w:rPr>
          <w:rFonts w:eastAsia="Courier New"/>
          <w:sz w:val="24"/>
          <w:szCs w:val="24"/>
        </w:rPr>
      </w:pPr>
      <w:bookmarkStart w:id="200" w:name="_Toc163137615"/>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200"/>
    </w:p>
    <w:p w14:paraId="48380616" w14:textId="77777777" w:rsidR="00A75DCF" w:rsidRPr="00074E8A" w:rsidRDefault="00A75DCF" w:rsidP="00A75DCF">
      <w:pPr>
        <w:pStyle w:val="Heading6"/>
        <w:rPr>
          <w:rFonts w:eastAsia="Courier New"/>
          <w:lang w:eastAsia="zh-CN"/>
        </w:rPr>
      </w:pPr>
      <w:bookmarkStart w:id="201" w:name="_Toc163137616"/>
      <w:r w:rsidRPr="00074E8A">
        <w:rPr>
          <w:rFonts w:eastAsia="Courier New"/>
          <w:lang w:eastAsia="zh-CN"/>
        </w:rPr>
        <w:t>7.3a.4.2.6.1</w:t>
      </w:r>
      <w:r w:rsidRPr="00074E8A">
        <w:rPr>
          <w:rFonts w:eastAsia="Courier New"/>
          <w:lang w:eastAsia="zh-CN"/>
        </w:rPr>
        <w:tab/>
        <w:t>Definition</w:t>
      </w:r>
      <w:bookmarkEnd w:id="201"/>
    </w:p>
    <w:p w14:paraId="284E5242" w14:textId="77777777" w:rsidR="00A75DCF" w:rsidRDefault="00A75DCF" w:rsidP="00A75DCF">
      <w:pPr>
        <w:spacing w:line="264" w:lineRule="auto"/>
        <w:jc w:val="both"/>
        <w:rPr>
          <w:rFonts w:cs="Arial"/>
          <w:lang w:val="en-US"/>
        </w:rPr>
      </w:pPr>
      <w:r>
        <w:rPr>
          <w:rFonts w:cs="Arial"/>
          <w:lang w:val="en-US"/>
        </w:rPr>
        <w:t xml:space="preserve">This IOC represents a report from a AI/ML Inference. </w:t>
      </w:r>
    </w:p>
    <w:p w14:paraId="5FB686C4" w14:textId="77777777" w:rsidR="00A75DCF" w:rsidRDefault="00A75DCF" w:rsidP="00A75DCF">
      <w:pPr>
        <w:spacing w:line="264" w:lineRule="auto"/>
        <w:jc w:val="both"/>
        <w:rPr>
          <w:rFonts w:cs="Arial"/>
        </w:rPr>
      </w:pPr>
      <w:r>
        <w:rPr>
          <w:rFonts w:cs="Arial"/>
          <w:lang w:val="en-US"/>
        </w:rPr>
        <w:t xml:space="preserve">An </w:t>
      </w:r>
      <w:r>
        <w:rPr>
          <w:rFonts w:ascii="Courier New" w:hAnsi="Courier New" w:cs="Courier New"/>
          <w:szCs w:val="24"/>
        </w:rPr>
        <w:t>AIMLInferenceFunction</w:t>
      </w:r>
      <w:r>
        <w:rPr>
          <w:rFonts w:cs="Arial"/>
        </w:rPr>
        <w:t xml:space="preserve"> may generate one or more </w:t>
      </w:r>
      <w:r>
        <w:rPr>
          <w:rFonts w:ascii="Courier New" w:hAnsi="Courier New" w:cs="Courier New"/>
          <w:szCs w:val="24"/>
        </w:rPr>
        <w:t>AIMLInferenceReport(s).</w:t>
      </w:r>
      <w:r>
        <w:rPr>
          <w:rFonts w:cs="Arial"/>
        </w:rPr>
        <w:t xml:space="preserve"> </w:t>
      </w:r>
    </w:p>
    <w:p w14:paraId="785CF068" w14:textId="77777777" w:rsidR="00A75DCF" w:rsidRDefault="00A75DCF" w:rsidP="00A75DCF">
      <w:pPr>
        <w:spacing w:line="264" w:lineRule="auto"/>
        <w:jc w:val="both"/>
        <w:rPr>
          <w:rFonts w:cs="Arial"/>
          <w:lang w:val="en-US"/>
        </w:rPr>
      </w:pPr>
      <w:r>
        <w:rPr>
          <w:rFonts w:cs="Arial"/>
        </w:rPr>
        <w:lastRenderedPageBreak/>
        <w:t xml:space="preserve">Each </w:t>
      </w:r>
      <w:r>
        <w:rPr>
          <w:rFonts w:ascii="Courier New" w:hAnsi="Courier New" w:cs="Courier New"/>
          <w:szCs w:val="24"/>
        </w:rPr>
        <w:t>AIMLInferenceReport</w:t>
      </w:r>
      <w:r>
        <w:rPr>
          <w:rFonts w:cs="Arial"/>
        </w:rPr>
        <w:t xml:space="preserve"> provides information about inference outputs from one or more</w:t>
      </w:r>
      <w:r>
        <w:rPr>
          <w:rFonts w:ascii="Courier New" w:hAnsi="Courier New" w:cs="Courier New"/>
          <w:szCs w:val="24"/>
        </w:rPr>
        <w:t xml:space="preserve"> MLEntity</w:t>
      </w:r>
      <w:r>
        <w:rPr>
          <w:rFonts w:cs="Arial"/>
          <w:lang w:val="en-US"/>
        </w:rPr>
        <w:t xml:space="preserve">. </w:t>
      </w:r>
    </w:p>
    <w:p w14:paraId="207FB281" w14:textId="77777777" w:rsidR="00A75DCF" w:rsidRDefault="00A75DCF" w:rsidP="00A75DCF">
      <w:pPr>
        <w:spacing w:line="264" w:lineRule="auto"/>
        <w:jc w:val="both"/>
        <w:rPr>
          <w:szCs w:val="24"/>
        </w:rPr>
      </w:pPr>
      <w:r>
        <w:rPr>
          <w:rFonts w:cs="Arial"/>
        </w:rPr>
        <w:t xml:space="preserve">The </w:t>
      </w:r>
      <w:r>
        <w:rPr>
          <w:rFonts w:ascii="Courier New" w:hAnsi="Courier New" w:cs="Courier New"/>
          <w:szCs w:val="24"/>
        </w:rPr>
        <w:t>AIMLInferenceReport</w:t>
      </w:r>
      <w:r>
        <w:rPr>
          <w:rFonts w:cs="Arial"/>
        </w:rPr>
        <w:t xml:space="preserve"> also </w:t>
      </w:r>
      <w:r>
        <w:t>provides historical inference outputs for a series of time stamps</w:t>
      </w:r>
      <w:r>
        <w:rPr>
          <w:szCs w:val="24"/>
        </w:rPr>
        <w:t xml:space="preserve">. </w:t>
      </w:r>
    </w:p>
    <w:p w14:paraId="521775F0" w14:textId="0736330B" w:rsidR="00A75DCF" w:rsidRDefault="00A75DCF" w:rsidP="00A75DCF">
      <w:r>
        <w:t xml:space="preserve">The </w:t>
      </w:r>
      <w:r w:rsidRPr="00291E4F">
        <w:rPr>
          <w:rFonts w:ascii="Courier New" w:hAnsi="Courier New" w:cs="Courier New"/>
        </w:rPr>
        <w:t xml:space="preserve">AIMLInferenceReport </w:t>
      </w:r>
      <w:r>
        <w:t xml:space="preserve">instance </w:t>
      </w:r>
      <w:del w:id="202" w:author="Cintia Rosa" w:date="2024-05-15T14:08:00Z">
        <w:r w:rsidDel="00D40CCB">
          <w:delText xml:space="preserve">is </w:delText>
        </w:r>
      </w:del>
      <w:ins w:id="203" w:author="Cintia Rosa" w:date="2024-05-15T14:08:00Z">
        <w:r w:rsidR="00D40CCB">
          <w:t xml:space="preserve">can be </w:t>
        </w:r>
      </w:ins>
      <w:r>
        <w:t xml:space="preserve">created by the MnS producer </w:t>
      </w:r>
      <w:del w:id="204" w:author="Cintia Rosa" w:date="2024-05-15T14:08:00Z">
        <w:r w:rsidDel="00D40CCB">
          <w:delText xml:space="preserve">automatically </w:delText>
        </w:r>
      </w:del>
      <w:r>
        <w:t xml:space="preserve">when creating an </w:t>
      </w:r>
      <w:r w:rsidRPr="00291E4F">
        <w:rPr>
          <w:rFonts w:ascii="Courier New" w:hAnsi="Courier New" w:cs="Courier New"/>
        </w:rPr>
        <w:t>AIMLInference</w:t>
      </w:r>
      <w:r>
        <w:rPr>
          <w:rFonts w:ascii="Courier New" w:hAnsi="Courier New" w:cs="Courier New"/>
        </w:rPr>
        <w:t>Function</w:t>
      </w:r>
      <w:r w:rsidRPr="00291E4F">
        <w:rPr>
          <w:rFonts w:ascii="Courier New" w:hAnsi="Courier New" w:cs="Courier New"/>
        </w:rPr>
        <w:t xml:space="preserve"> </w:t>
      </w:r>
      <w:r>
        <w:t>instance.</w:t>
      </w:r>
    </w:p>
    <w:p w14:paraId="4E44E990" w14:textId="77777777" w:rsidR="00A75DCF" w:rsidRDefault="00A75DCF"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AD8E" w14:textId="77777777" w:rsidR="00A32933" w:rsidRDefault="00A32933">
      <w:r>
        <w:separator/>
      </w:r>
    </w:p>
  </w:endnote>
  <w:endnote w:type="continuationSeparator" w:id="0">
    <w:p w14:paraId="77708318" w14:textId="77777777" w:rsidR="00A32933" w:rsidRDefault="00A3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529F1" w14:textId="77777777" w:rsidR="00A32933" w:rsidRDefault="00A32933">
      <w:r>
        <w:separator/>
      </w:r>
    </w:p>
  </w:footnote>
  <w:footnote w:type="continuationSeparator" w:id="0">
    <w:p w14:paraId="00B1F611" w14:textId="77777777" w:rsidR="00A32933" w:rsidRDefault="00A32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5"/>
  </w:num>
  <w:num w:numId="9" w16cid:durableId="1307978979">
    <w:abstractNumId w:val="38"/>
  </w:num>
  <w:num w:numId="10" w16cid:durableId="906695543">
    <w:abstractNumId w:val="40"/>
  </w:num>
  <w:num w:numId="11" w16cid:durableId="53896866">
    <w:abstractNumId w:val="16"/>
  </w:num>
  <w:num w:numId="12" w16cid:durableId="786193692">
    <w:abstractNumId w:val="32"/>
  </w:num>
  <w:num w:numId="13" w16cid:durableId="1373648906">
    <w:abstractNumId w:val="36"/>
  </w:num>
  <w:num w:numId="14" w16cid:durableId="459416690">
    <w:abstractNumId w:val="37"/>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7"/>
  </w:num>
  <w:num w:numId="26" w16cid:durableId="1347243675">
    <w:abstractNumId w:val="30"/>
  </w:num>
  <w:num w:numId="27" w16cid:durableId="1176193962">
    <w:abstractNumId w:val="23"/>
  </w:num>
  <w:num w:numId="28" w16cid:durableId="1812865611">
    <w:abstractNumId w:val="33"/>
  </w:num>
  <w:num w:numId="29" w16cid:durableId="1634285864">
    <w:abstractNumId w:val="18"/>
  </w:num>
  <w:num w:numId="30" w16cid:durableId="1621103663">
    <w:abstractNumId w:val="31"/>
  </w:num>
  <w:num w:numId="31" w16cid:durableId="2002731071">
    <w:abstractNumId w:val="15"/>
  </w:num>
  <w:num w:numId="32" w16cid:durableId="1890069180">
    <w:abstractNumId w:val="28"/>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 w:numId="40" w16cid:durableId="1101873685">
    <w:abstractNumId w:val="39"/>
  </w:num>
  <w:num w:numId="41" w16cid:durableId="1346784788">
    <w:abstractNumId w:val="41"/>
  </w:num>
  <w:num w:numId="42" w16cid:durableId="698428716">
    <w:abstractNumId w:val="29"/>
  </w:num>
  <w:num w:numId="43" w16cid:durableId="7593324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31438"/>
    <w:rsid w:val="00075921"/>
    <w:rsid w:val="0009161B"/>
    <w:rsid w:val="000A1978"/>
    <w:rsid w:val="000A6394"/>
    <w:rsid w:val="000B14E1"/>
    <w:rsid w:val="000B7FED"/>
    <w:rsid w:val="000C038A"/>
    <w:rsid w:val="000C6598"/>
    <w:rsid w:val="000D3D21"/>
    <w:rsid w:val="000D44B3"/>
    <w:rsid w:val="000D6400"/>
    <w:rsid w:val="000E014D"/>
    <w:rsid w:val="000E2A0B"/>
    <w:rsid w:val="000E6402"/>
    <w:rsid w:val="000E73E2"/>
    <w:rsid w:val="00101785"/>
    <w:rsid w:val="0012169F"/>
    <w:rsid w:val="00140CE7"/>
    <w:rsid w:val="0014460D"/>
    <w:rsid w:val="00145D43"/>
    <w:rsid w:val="00157B0B"/>
    <w:rsid w:val="00192C46"/>
    <w:rsid w:val="00193D51"/>
    <w:rsid w:val="00196FCD"/>
    <w:rsid w:val="001A08B3"/>
    <w:rsid w:val="001A20C0"/>
    <w:rsid w:val="001A7B60"/>
    <w:rsid w:val="001B52F0"/>
    <w:rsid w:val="001B7A65"/>
    <w:rsid w:val="001C664C"/>
    <w:rsid w:val="001E293E"/>
    <w:rsid w:val="001E41F3"/>
    <w:rsid w:val="0020494E"/>
    <w:rsid w:val="002169E2"/>
    <w:rsid w:val="00225DEB"/>
    <w:rsid w:val="002435A3"/>
    <w:rsid w:val="0026004D"/>
    <w:rsid w:val="002640DD"/>
    <w:rsid w:val="00267CD3"/>
    <w:rsid w:val="00275D12"/>
    <w:rsid w:val="00284FEB"/>
    <w:rsid w:val="002860C4"/>
    <w:rsid w:val="002909DC"/>
    <w:rsid w:val="002A48B8"/>
    <w:rsid w:val="002B5741"/>
    <w:rsid w:val="002E1FB7"/>
    <w:rsid w:val="002E472E"/>
    <w:rsid w:val="002F5BEA"/>
    <w:rsid w:val="00305409"/>
    <w:rsid w:val="0034108E"/>
    <w:rsid w:val="00352862"/>
    <w:rsid w:val="003566FC"/>
    <w:rsid w:val="003609EF"/>
    <w:rsid w:val="0036231A"/>
    <w:rsid w:val="00374DD4"/>
    <w:rsid w:val="003849B4"/>
    <w:rsid w:val="003A351A"/>
    <w:rsid w:val="003A49CB"/>
    <w:rsid w:val="003B2464"/>
    <w:rsid w:val="003D0A48"/>
    <w:rsid w:val="003E1A36"/>
    <w:rsid w:val="003F3125"/>
    <w:rsid w:val="003F38D8"/>
    <w:rsid w:val="00404E4A"/>
    <w:rsid w:val="00410371"/>
    <w:rsid w:val="004242F1"/>
    <w:rsid w:val="00436385"/>
    <w:rsid w:val="004671B4"/>
    <w:rsid w:val="00467583"/>
    <w:rsid w:val="004969F5"/>
    <w:rsid w:val="004A52C6"/>
    <w:rsid w:val="004B75B7"/>
    <w:rsid w:val="004D1D31"/>
    <w:rsid w:val="005009D9"/>
    <w:rsid w:val="0051580D"/>
    <w:rsid w:val="0051621C"/>
    <w:rsid w:val="00525A05"/>
    <w:rsid w:val="005266F4"/>
    <w:rsid w:val="0053632E"/>
    <w:rsid w:val="00547111"/>
    <w:rsid w:val="00550001"/>
    <w:rsid w:val="00552668"/>
    <w:rsid w:val="005658F2"/>
    <w:rsid w:val="00572E0B"/>
    <w:rsid w:val="00587FB4"/>
    <w:rsid w:val="00592D74"/>
    <w:rsid w:val="00595BB0"/>
    <w:rsid w:val="005D4687"/>
    <w:rsid w:val="005D6EAF"/>
    <w:rsid w:val="005E2C44"/>
    <w:rsid w:val="005F1C2B"/>
    <w:rsid w:val="00601E8F"/>
    <w:rsid w:val="00621188"/>
    <w:rsid w:val="006257ED"/>
    <w:rsid w:val="0065536E"/>
    <w:rsid w:val="00665C47"/>
    <w:rsid w:val="006755AA"/>
    <w:rsid w:val="0067716A"/>
    <w:rsid w:val="006815FF"/>
    <w:rsid w:val="0068622F"/>
    <w:rsid w:val="00695808"/>
    <w:rsid w:val="006B46FB"/>
    <w:rsid w:val="006B6504"/>
    <w:rsid w:val="006D36FE"/>
    <w:rsid w:val="006E21FB"/>
    <w:rsid w:val="006F21AB"/>
    <w:rsid w:val="006F2E90"/>
    <w:rsid w:val="007109E5"/>
    <w:rsid w:val="00715193"/>
    <w:rsid w:val="0074203F"/>
    <w:rsid w:val="00754E48"/>
    <w:rsid w:val="00785599"/>
    <w:rsid w:val="00792342"/>
    <w:rsid w:val="007977A8"/>
    <w:rsid w:val="007A4B70"/>
    <w:rsid w:val="007B3BC2"/>
    <w:rsid w:val="007B512A"/>
    <w:rsid w:val="007C2097"/>
    <w:rsid w:val="007D6A07"/>
    <w:rsid w:val="007F7259"/>
    <w:rsid w:val="008040A8"/>
    <w:rsid w:val="00815FD4"/>
    <w:rsid w:val="008279FA"/>
    <w:rsid w:val="008323D0"/>
    <w:rsid w:val="008550CC"/>
    <w:rsid w:val="0085773B"/>
    <w:rsid w:val="008626E7"/>
    <w:rsid w:val="00870EE7"/>
    <w:rsid w:val="00880A55"/>
    <w:rsid w:val="008863B9"/>
    <w:rsid w:val="008A45A6"/>
    <w:rsid w:val="008B7764"/>
    <w:rsid w:val="008D39FE"/>
    <w:rsid w:val="008D45F6"/>
    <w:rsid w:val="008F1D92"/>
    <w:rsid w:val="008F3789"/>
    <w:rsid w:val="008F6395"/>
    <w:rsid w:val="008F686C"/>
    <w:rsid w:val="009148DE"/>
    <w:rsid w:val="00941E30"/>
    <w:rsid w:val="009518AB"/>
    <w:rsid w:val="00961576"/>
    <w:rsid w:val="009777D9"/>
    <w:rsid w:val="00991B88"/>
    <w:rsid w:val="009A4B8D"/>
    <w:rsid w:val="009A5753"/>
    <w:rsid w:val="009A579D"/>
    <w:rsid w:val="009B6660"/>
    <w:rsid w:val="009D1A63"/>
    <w:rsid w:val="009E274B"/>
    <w:rsid w:val="009E3297"/>
    <w:rsid w:val="009E6423"/>
    <w:rsid w:val="009F734F"/>
    <w:rsid w:val="00A1069F"/>
    <w:rsid w:val="00A246B6"/>
    <w:rsid w:val="00A31CA1"/>
    <w:rsid w:val="00A32933"/>
    <w:rsid w:val="00A42893"/>
    <w:rsid w:val="00A47E70"/>
    <w:rsid w:val="00A50CF0"/>
    <w:rsid w:val="00A526FD"/>
    <w:rsid w:val="00A75DCF"/>
    <w:rsid w:val="00A7671C"/>
    <w:rsid w:val="00AA26EB"/>
    <w:rsid w:val="00AA2CBC"/>
    <w:rsid w:val="00AC5820"/>
    <w:rsid w:val="00AD1CD8"/>
    <w:rsid w:val="00AE5DD8"/>
    <w:rsid w:val="00B13F88"/>
    <w:rsid w:val="00B150C6"/>
    <w:rsid w:val="00B16E89"/>
    <w:rsid w:val="00B258BB"/>
    <w:rsid w:val="00B30417"/>
    <w:rsid w:val="00B65728"/>
    <w:rsid w:val="00B67B97"/>
    <w:rsid w:val="00B722D8"/>
    <w:rsid w:val="00B91E87"/>
    <w:rsid w:val="00B92FD2"/>
    <w:rsid w:val="00B968C8"/>
    <w:rsid w:val="00BA3EC5"/>
    <w:rsid w:val="00BA51D9"/>
    <w:rsid w:val="00BB5DFC"/>
    <w:rsid w:val="00BC1A87"/>
    <w:rsid w:val="00BD279D"/>
    <w:rsid w:val="00BD6BB8"/>
    <w:rsid w:val="00BF27A2"/>
    <w:rsid w:val="00C020B2"/>
    <w:rsid w:val="00C12D8A"/>
    <w:rsid w:val="00C47F5F"/>
    <w:rsid w:val="00C53200"/>
    <w:rsid w:val="00C60E48"/>
    <w:rsid w:val="00C61A91"/>
    <w:rsid w:val="00C66BA2"/>
    <w:rsid w:val="00C8447E"/>
    <w:rsid w:val="00C95985"/>
    <w:rsid w:val="00CA43D1"/>
    <w:rsid w:val="00CC5026"/>
    <w:rsid w:val="00CC68D0"/>
    <w:rsid w:val="00CC74F2"/>
    <w:rsid w:val="00CF34B5"/>
    <w:rsid w:val="00CF5C18"/>
    <w:rsid w:val="00D03F9A"/>
    <w:rsid w:val="00D06D51"/>
    <w:rsid w:val="00D24991"/>
    <w:rsid w:val="00D40CCB"/>
    <w:rsid w:val="00D50255"/>
    <w:rsid w:val="00D66520"/>
    <w:rsid w:val="00D934DF"/>
    <w:rsid w:val="00DB62C0"/>
    <w:rsid w:val="00DE34CF"/>
    <w:rsid w:val="00DE5DDD"/>
    <w:rsid w:val="00E054E2"/>
    <w:rsid w:val="00E13F3D"/>
    <w:rsid w:val="00E23090"/>
    <w:rsid w:val="00E34898"/>
    <w:rsid w:val="00E3726B"/>
    <w:rsid w:val="00E57413"/>
    <w:rsid w:val="00E57B25"/>
    <w:rsid w:val="00E6560C"/>
    <w:rsid w:val="00EA2F5E"/>
    <w:rsid w:val="00EA4E11"/>
    <w:rsid w:val="00EB09B7"/>
    <w:rsid w:val="00EC04FB"/>
    <w:rsid w:val="00ED4225"/>
    <w:rsid w:val="00EE436C"/>
    <w:rsid w:val="00EE7D7C"/>
    <w:rsid w:val="00EF4CB0"/>
    <w:rsid w:val="00F01566"/>
    <w:rsid w:val="00F07103"/>
    <w:rsid w:val="00F21E20"/>
    <w:rsid w:val="00F25D98"/>
    <w:rsid w:val="00F300FB"/>
    <w:rsid w:val="00F3540D"/>
    <w:rsid w:val="00F53069"/>
    <w:rsid w:val="00F71451"/>
    <w:rsid w:val="00F816CF"/>
    <w:rsid w:val="00F9016F"/>
    <w:rsid w:val="00F91247"/>
    <w:rsid w:val="00F91FAA"/>
    <w:rsid w:val="00FB6386"/>
    <w:rsid w:val="00FC18C7"/>
    <w:rsid w:val="00FC77EF"/>
    <w:rsid w:val="00FE0C2E"/>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03F"/>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B2Char">
    <w:name w:val="B2 Char"/>
    <w:link w:val="B2"/>
    <w:uiPriority w:val="99"/>
    <w:locked/>
    <w:rsid w:val="00A75DCF"/>
    <w:rPr>
      <w:rFonts w:ascii="Times New Roman" w:hAnsi="Times New Roman"/>
      <w:lang w:val="en-GB" w:eastAsia="en-US"/>
    </w:rPr>
  </w:style>
  <w:style w:type="character" w:customStyle="1" w:styleId="line">
    <w:name w:val="line"/>
    <w:basedOn w:val="DefaultParagraphFont"/>
    <w:rsid w:val="00A75DCF"/>
  </w:style>
  <w:style w:type="character" w:customStyle="1" w:styleId="hljs-attr">
    <w:name w:val="hljs-attr"/>
    <w:basedOn w:val="DefaultParagraphFont"/>
    <w:rsid w:val="00A75DCF"/>
  </w:style>
  <w:style w:type="character" w:customStyle="1" w:styleId="hljs-string">
    <w:name w:val="hljs-string"/>
    <w:basedOn w:val="DefaultParagraphFont"/>
    <w:rsid w:val="00A75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4863</Words>
  <Characters>27722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1899-12-31T23:00:00Z</cp:lastPrinted>
  <dcterms:created xsi:type="dcterms:W3CDTF">2024-05-30T10:04:00Z</dcterms:created>
  <dcterms:modified xsi:type="dcterms:W3CDTF">2024-05-30T10:43:00Z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